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9C38E" w14:textId="77F309FA" w:rsidR="006E6151" w:rsidRDefault="006C6EF1">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 WG2 Meeting #163</w:t>
      </w:r>
      <w:r>
        <w:rPr>
          <w:rFonts w:ascii="Arial" w:hAnsi="Arial" w:cs="Arial"/>
          <w:b/>
          <w:bCs/>
          <w:sz w:val="28"/>
          <w:szCs w:val="24"/>
        </w:rPr>
        <w:tab/>
        <w:t>S2-240</w:t>
      </w:r>
      <w:ins w:id="0" w:author="QC_163" w:date="2024-05-30T18:29:00Z">
        <w:r w:rsidR="00686AF4">
          <w:rPr>
            <w:rFonts w:ascii="Arial" w:hAnsi="Arial" w:cs="Arial"/>
            <w:b/>
            <w:bCs/>
            <w:sz w:val="28"/>
            <w:szCs w:val="24"/>
          </w:rPr>
          <w:t>7075</w:t>
        </w:r>
      </w:ins>
    </w:p>
    <w:p w14:paraId="1EF0083D" w14:textId="77777777" w:rsidR="006E6151" w:rsidRDefault="006C6EF1">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Jeju, Korea, 27-31 May 2024</w:t>
      </w:r>
    </w:p>
    <w:p w14:paraId="7978C3FB" w14:textId="77777777" w:rsidR="006E6151" w:rsidRDefault="006E6151">
      <w:pPr>
        <w:rPr>
          <w:rFonts w:ascii="Arial" w:hAnsi="Arial" w:cs="Arial"/>
        </w:rPr>
      </w:pPr>
    </w:p>
    <w:p w14:paraId="29035A63" w14:textId="77777777" w:rsidR="006E6151" w:rsidRDefault="006C6EF1">
      <w:pPr>
        <w:pStyle w:val="Title"/>
        <w:ind w:hanging="1699"/>
      </w:pPr>
      <w:r>
        <w:t>Title:</w:t>
      </w:r>
      <w:r>
        <w:tab/>
      </w:r>
      <w:r>
        <w:rPr>
          <w:b w:val="0"/>
          <w:bCs w:val="0"/>
          <w:color w:val="FF0000"/>
        </w:rPr>
        <w:t>[Draft]</w:t>
      </w:r>
      <w:r>
        <w:rPr>
          <w:color w:val="0D0D0D"/>
        </w:rPr>
        <w:t xml:space="preserve"> Status of work for </w:t>
      </w:r>
      <w:proofErr w:type="spellStart"/>
      <w:r>
        <w:rPr>
          <w:color w:val="0D0D0D"/>
        </w:rPr>
        <w:t>FS_EnergySys</w:t>
      </w:r>
      <w:proofErr w:type="spellEnd"/>
    </w:p>
    <w:p w14:paraId="00AF5884" w14:textId="77777777" w:rsidR="006E6151" w:rsidRDefault="006C6EF1">
      <w:pPr>
        <w:pStyle w:val="Title"/>
        <w:ind w:hanging="1699"/>
      </w:pPr>
      <w:r>
        <w:t>Response to:</w:t>
      </w:r>
      <w:r>
        <w:tab/>
      </w:r>
      <w:r>
        <w:rPr>
          <w:bCs w:val="0"/>
        </w:rPr>
        <w:t>-</w:t>
      </w:r>
    </w:p>
    <w:p w14:paraId="61E37D8B" w14:textId="77777777" w:rsidR="006E6151" w:rsidRDefault="006C6EF1">
      <w:pPr>
        <w:pStyle w:val="Title"/>
        <w:ind w:hanging="1699"/>
      </w:pPr>
      <w:r>
        <w:t>Release:</w:t>
      </w:r>
      <w:r>
        <w:tab/>
        <w:t>Release 19</w:t>
      </w:r>
    </w:p>
    <w:p w14:paraId="6F54232C" w14:textId="77777777" w:rsidR="006E6151" w:rsidRDefault="006C6EF1">
      <w:pPr>
        <w:pStyle w:val="Title"/>
        <w:ind w:hanging="1699"/>
      </w:pPr>
      <w:r>
        <w:t>Work Item:</w:t>
      </w:r>
      <w:r>
        <w:tab/>
      </w:r>
      <w:proofErr w:type="spellStart"/>
      <w:r>
        <w:t>FS_EnergySys</w:t>
      </w:r>
      <w:proofErr w:type="spellEnd"/>
    </w:p>
    <w:p w14:paraId="09D646F3" w14:textId="77777777" w:rsidR="006E6151" w:rsidRDefault="006E6151">
      <w:pPr>
        <w:spacing w:after="60"/>
        <w:rPr>
          <w:rFonts w:ascii="Arial" w:hAnsi="Arial" w:cs="Arial"/>
          <w:b/>
        </w:rPr>
      </w:pPr>
    </w:p>
    <w:p w14:paraId="7C6C8468" w14:textId="77777777" w:rsidR="006E6151" w:rsidRDefault="006C6EF1">
      <w:pPr>
        <w:pStyle w:val="Source"/>
        <w:ind w:left="1710" w:hanging="1699"/>
        <w:rPr>
          <w:lang w:val="fr-FR"/>
        </w:rPr>
      </w:pPr>
      <w:proofErr w:type="gramStart"/>
      <w:r>
        <w:rPr>
          <w:lang w:val="fr-FR"/>
        </w:rPr>
        <w:t>Source:</w:t>
      </w:r>
      <w:proofErr w:type="gramEnd"/>
      <w:r>
        <w:rPr>
          <w:lang w:val="fr-FR"/>
        </w:rPr>
        <w:tab/>
      </w:r>
      <w:r>
        <w:rPr>
          <w:b w:val="0"/>
          <w:lang w:val="fr-FR"/>
        </w:rPr>
        <w:t>SA2</w:t>
      </w:r>
    </w:p>
    <w:p w14:paraId="6A208975" w14:textId="77777777" w:rsidR="006E6151" w:rsidRDefault="006C6EF1">
      <w:pPr>
        <w:pStyle w:val="Source"/>
        <w:ind w:left="1710" w:hanging="1699"/>
        <w:rPr>
          <w:lang w:val="fr-FR"/>
        </w:rPr>
      </w:pPr>
      <w:proofErr w:type="gramStart"/>
      <w:r>
        <w:rPr>
          <w:lang w:val="fr-FR"/>
        </w:rPr>
        <w:t>To:</w:t>
      </w:r>
      <w:proofErr w:type="gramEnd"/>
      <w:r>
        <w:rPr>
          <w:lang w:val="fr-FR"/>
        </w:rPr>
        <w:tab/>
      </w:r>
      <w:r>
        <w:rPr>
          <w:b w:val="0"/>
          <w:bCs/>
          <w:lang w:val="fr-FR"/>
        </w:rPr>
        <w:t>SA5</w:t>
      </w:r>
    </w:p>
    <w:p w14:paraId="7D463B1F" w14:textId="23CBAC0B" w:rsidR="006E6151" w:rsidRDefault="006C6EF1">
      <w:pPr>
        <w:pStyle w:val="Source"/>
        <w:ind w:left="1710" w:hanging="1699"/>
        <w:rPr>
          <w:lang w:val="fr-FR"/>
        </w:rPr>
      </w:pPr>
      <w:proofErr w:type="gramStart"/>
      <w:r>
        <w:rPr>
          <w:lang w:val="fr-FR"/>
        </w:rPr>
        <w:t>Cc:</w:t>
      </w:r>
      <w:proofErr w:type="gramEnd"/>
      <w:r>
        <w:rPr>
          <w:lang w:val="fr-FR"/>
        </w:rPr>
        <w:tab/>
      </w:r>
      <w:ins w:id="1" w:author="QC_163" w:date="2024-05-30T18:31:00Z">
        <w:r w:rsidR="00E01072" w:rsidRPr="00051487">
          <w:rPr>
            <w:b w:val="0"/>
            <w:bCs/>
            <w:lang w:val="fr-FR"/>
          </w:rPr>
          <w:t xml:space="preserve">TSG </w:t>
        </w:r>
      </w:ins>
      <w:ins w:id="2" w:author="QC_163" w:date="2024-05-30T18:29:00Z">
        <w:r w:rsidR="00686AF4">
          <w:rPr>
            <w:b w:val="0"/>
            <w:bCs/>
            <w:lang w:val="fr-FR"/>
          </w:rPr>
          <w:t>SA</w:t>
        </w:r>
      </w:ins>
    </w:p>
    <w:p w14:paraId="0A570A81" w14:textId="77777777" w:rsidR="006E6151" w:rsidRDefault="006E6151">
      <w:pPr>
        <w:spacing w:after="60"/>
        <w:ind w:left="1985" w:hanging="1985"/>
        <w:rPr>
          <w:rFonts w:ascii="Arial" w:hAnsi="Arial" w:cs="Arial"/>
          <w:bCs/>
          <w:lang w:val="fr-FR"/>
        </w:rPr>
      </w:pPr>
    </w:p>
    <w:p w14:paraId="483A9C41" w14:textId="77777777" w:rsidR="006E6151" w:rsidRDefault="006C6EF1">
      <w:pPr>
        <w:tabs>
          <w:tab w:val="left" w:pos="2268"/>
        </w:tabs>
        <w:rPr>
          <w:rFonts w:ascii="Arial" w:hAnsi="Arial" w:cs="Arial"/>
          <w:bCs/>
        </w:rPr>
      </w:pPr>
      <w:r>
        <w:rPr>
          <w:rFonts w:ascii="Arial" w:hAnsi="Arial" w:cs="Arial"/>
          <w:b/>
        </w:rPr>
        <w:t>Contact Person:</w:t>
      </w:r>
      <w:r>
        <w:rPr>
          <w:rFonts w:ascii="Arial" w:hAnsi="Arial" w:cs="Arial"/>
          <w:bCs/>
        </w:rPr>
        <w:tab/>
      </w:r>
    </w:p>
    <w:p w14:paraId="0B893598" w14:textId="77777777" w:rsidR="006E6151" w:rsidRDefault="006C6EF1">
      <w:pPr>
        <w:pStyle w:val="Contact"/>
        <w:tabs>
          <w:tab w:val="clear" w:pos="2268"/>
        </w:tabs>
        <w:rPr>
          <w:bCs/>
          <w:color w:val="000000"/>
        </w:rPr>
      </w:pPr>
      <w:r>
        <w:t>Name:</w:t>
      </w:r>
      <w:r>
        <w:rPr>
          <w:bCs/>
        </w:rPr>
        <w:tab/>
      </w:r>
      <w:r>
        <w:rPr>
          <w:b w:val="0"/>
          <w:color w:val="000000"/>
        </w:rPr>
        <w:t>Juan Zhang</w:t>
      </w:r>
      <w:r>
        <w:rPr>
          <w:bCs/>
          <w:color w:val="000000"/>
        </w:rPr>
        <w:tab/>
      </w:r>
    </w:p>
    <w:p w14:paraId="29D9C2BD" w14:textId="77777777" w:rsidR="006E6151" w:rsidRPr="00932F46" w:rsidRDefault="006C6EF1">
      <w:pPr>
        <w:pStyle w:val="Contact"/>
        <w:tabs>
          <w:tab w:val="clear" w:pos="2268"/>
        </w:tabs>
        <w:rPr>
          <w:bCs/>
          <w:color w:val="000000"/>
          <w:lang w:val="de-AT"/>
        </w:rPr>
      </w:pPr>
      <w:r w:rsidRPr="00932F46">
        <w:rPr>
          <w:color w:val="000000"/>
          <w:lang w:val="de-AT"/>
        </w:rPr>
        <w:t>E-mail Address:</w:t>
      </w:r>
      <w:r w:rsidRPr="00932F46">
        <w:rPr>
          <w:bCs/>
          <w:color w:val="000000"/>
          <w:lang w:val="de-AT"/>
        </w:rPr>
        <w:tab/>
      </w:r>
      <w:r w:rsidRPr="00932F46">
        <w:rPr>
          <w:b w:val="0"/>
          <w:bCs/>
          <w:color w:val="000000"/>
          <w:lang w:val="de-AT" w:eastAsia="zh-CN"/>
        </w:rPr>
        <w:t>juanzhan@qti.qualcomm.com</w:t>
      </w:r>
    </w:p>
    <w:p w14:paraId="2210A12E" w14:textId="77777777" w:rsidR="006E6151" w:rsidRPr="00932F46" w:rsidRDefault="006E6151">
      <w:pPr>
        <w:spacing w:after="60"/>
        <w:ind w:left="1985" w:hanging="1985"/>
        <w:rPr>
          <w:rFonts w:ascii="Arial" w:hAnsi="Arial" w:cs="Arial"/>
          <w:b/>
          <w:lang w:val="de-AT"/>
        </w:rPr>
      </w:pPr>
    </w:p>
    <w:p w14:paraId="7304375A" w14:textId="77777777" w:rsidR="006E6151" w:rsidRDefault="006C6EF1">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3CC6924" w14:textId="77777777" w:rsidR="006E6151" w:rsidRDefault="006E6151">
      <w:pPr>
        <w:spacing w:after="60"/>
        <w:ind w:left="1985" w:hanging="1985"/>
        <w:rPr>
          <w:rFonts w:ascii="Arial" w:hAnsi="Arial" w:cs="Arial"/>
          <w:b/>
        </w:rPr>
      </w:pPr>
    </w:p>
    <w:p w14:paraId="53EA3DDA" w14:textId="77777777" w:rsidR="006E6151" w:rsidRDefault="006C6EF1">
      <w:pPr>
        <w:pStyle w:val="Title"/>
      </w:pPr>
      <w:r>
        <w:t>Attachments:</w:t>
      </w:r>
      <w:r>
        <w:tab/>
        <w:t>XXXX</w:t>
      </w:r>
    </w:p>
    <w:p w14:paraId="5C53C1BD" w14:textId="77777777" w:rsidR="006E6151" w:rsidRDefault="006E6151">
      <w:pPr>
        <w:pBdr>
          <w:bottom w:val="single" w:sz="4" w:space="1" w:color="auto"/>
        </w:pBdr>
        <w:rPr>
          <w:rFonts w:ascii="Arial" w:hAnsi="Arial" w:cs="Arial"/>
        </w:rPr>
      </w:pPr>
    </w:p>
    <w:p w14:paraId="143C5EEF" w14:textId="77777777" w:rsidR="006E6151" w:rsidRDefault="006E6151">
      <w:pPr>
        <w:rPr>
          <w:rFonts w:ascii="Arial" w:hAnsi="Arial" w:cs="Arial"/>
        </w:rPr>
      </w:pPr>
    </w:p>
    <w:p w14:paraId="6B12A02F" w14:textId="77777777" w:rsidR="006E6151" w:rsidRDefault="006C6EF1">
      <w:pPr>
        <w:spacing w:after="120"/>
        <w:rPr>
          <w:rFonts w:ascii="Arial" w:hAnsi="Arial" w:cs="Arial"/>
          <w:b/>
        </w:rPr>
      </w:pPr>
      <w:r>
        <w:rPr>
          <w:rFonts w:ascii="Arial" w:hAnsi="Arial" w:cs="Arial"/>
          <w:b/>
        </w:rPr>
        <w:t>1. Overall Description:</w:t>
      </w:r>
    </w:p>
    <w:p w14:paraId="44980F1B" w14:textId="54280C6B" w:rsidR="006E6151" w:rsidRDefault="006C6EF1">
      <w:pPr>
        <w:rPr>
          <w:rFonts w:ascii="Arial" w:hAnsi="Arial" w:cs="Arial"/>
        </w:rPr>
      </w:pPr>
      <w:r>
        <w:rPr>
          <w:rFonts w:ascii="Arial" w:hAnsi="Arial" w:cs="Arial"/>
        </w:rPr>
        <w:t xml:space="preserve">TSG-SA has approved the Rel-19 SID </w:t>
      </w:r>
      <w:proofErr w:type="spellStart"/>
      <w:r>
        <w:rPr>
          <w:rFonts w:ascii="Arial" w:hAnsi="Arial" w:cs="Arial"/>
        </w:rPr>
        <w:t>FS_Energysys</w:t>
      </w:r>
      <w:proofErr w:type="spellEnd"/>
      <w:r>
        <w:rPr>
          <w:rFonts w:ascii="Arial" w:hAnsi="Arial" w:cs="Arial"/>
        </w:rPr>
        <w:t xml:space="preserve"> about Energy Efficiency and Energy Saving and the results of SA2’s work are collated in TR 23.700-66. The scope of </w:t>
      </w:r>
      <w:proofErr w:type="spellStart"/>
      <w:r>
        <w:rPr>
          <w:rFonts w:ascii="Arial" w:hAnsi="Arial" w:cs="Arial"/>
        </w:rPr>
        <w:t>FS_Energysys</w:t>
      </w:r>
      <w:proofErr w:type="spellEnd"/>
      <w:r>
        <w:rPr>
          <w:rFonts w:ascii="Arial" w:hAnsi="Arial" w:cs="Arial"/>
        </w:rPr>
        <w:t xml:space="preserve"> in Rel-19 is to study and identify potential enhancements on 5GS (e.g. including network energy related information exposure, enhancement for subscription and policy control to enable energy efficiency as service criteria) to improve energy efficiency and to support energy saving in the network, taking the </w:t>
      </w:r>
      <w:proofErr w:type="spellStart"/>
      <w:r>
        <w:rPr>
          <w:rFonts w:ascii="Arial" w:hAnsi="Arial" w:cs="Arial"/>
        </w:rPr>
        <w:t>EnergyServ</w:t>
      </w:r>
      <w:proofErr w:type="spellEnd"/>
      <w:r>
        <w:rPr>
          <w:rFonts w:ascii="Arial" w:hAnsi="Arial" w:cs="Arial"/>
        </w:rPr>
        <w:t xml:space="preserve"> requirements in TS 22.261 into consideration.</w:t>
      </w:r>
    </w:p>
    <w:p w14:paraId="1888452B" w14:textId="77777777" w:rsidR="006E6151" w:rsidRDefault="006E6151">
      <w:pPr>
        <w:rPr>
          <w:rFonts w:ascii="Arial" w:hAnsi="Arial" w:cs="Arial"/>
        </w:rPr>
      </w:pPr>
    </w:p>
    <w:p w14:paraId="1566FE53" w14:textId="649D9AA8" w:rsidR="00001D9B" w:rsidRDefault="006C6EF1">
      <w:pPr>
        <w:rPr>
          <w:ins w:id="3" w:author="Colom Ikuno, Josep" w:date="2024-05-29T11:57:00Z"/>
          <w:rFonts w:ascii="Arial" w:hAnsi="Arial" w:cs="Arial"/>
        </w:rPr>
      </w:pPr>
      <w:r>
        <w:rPr>
          <w:rFonts w:ascii="Arial" w:hAnsi="Arial" w:cs="Arial"/>
        </w:rPr>
        <w:t xml:space="preserve">KI#1 is intending to study network energy related information exposure. For this Key Issue, SA2 has discussed which network function collects and calculates the energy </w:t>
      </w:r>
      <w:ins w:id="4" w:author="QC_163" w:date="2024-05-29T13:03:00Z">
        <w:r w:rsidR="004769A4">
          <w:rPr>
            <w:rFonts w:ascii="Arial" w:hAnsi="Arial" w:cs="Arial"/>
          </w:rPr>
          <w:t xml:space="preserve">related information for any supported granularities (e.g. per UE) and exposes to the authorized </w:t>
        </w:r>
        <w:proofErr w:type="gramStart"/>
        <w:r w:rsidR="004769A4">
          <w:rPr>
            <w:rFonts w:ascii="Arial" w:hAnsi="Arial" w:cs="Arial"/>
          </w:rPr>
          <w:t>consumers;</w:t>
        </w:r>
        <w:proofErr w:type="gramEnd"/>
        <w:r w:rsidR="004769A4">
          <w:rPr>
            <w:rFonts w:ascii="Arial" w:hAnsi="Arial" w:cs="Arial"/>
          </w:rPr>
          <w:t xml:space="preserve"> i.e. AF and also 5GC NFs to make energy-aware decisions (e.g., session management policy control or User Plan path adjustment)</w:t>
        </w:r>
      </w:ins>
      <w:r>
        <w:rPr>
          <w:rFonts w:ascii="Arial" w:hAnsi="Arial" w:cs="Arial"/>
        </w:rPr>
        <w:t>.</w:t>
      </w:r>
      <w:ins w:id="5" w:author="Colom Ikuno, Josep" w:date="2024-05-29T11:56:00Z">
        <w:r w:rsidR="00987E85">
          <w:rPr>
            <w:rFonts w:ascii="Arial" w:hAnsi="Arial" w:cs="Arial"/>
          </w:rPr>
          <w:t xml:space="preserve"> SA2 could not reach consensu</w:t>
        </w:r>
      </w:ins>
      <w:ins w:id="6" w:author="Colom Ikuno, Josep" w:date="2024-05-29T11:57:00Z">
        <w:r w:rsidR="00987E85">
          <w:rPr>
            <w:rFonts w:ascii="Arial" w:hAnsi="Arial" w:cs="Arial"/>
          </w:rPr>
          <w:t>s on whether</w:t>
        </w:r>
      </w:ins>
      <w:del w:id="7" w:author="Colom Ikuno, Josep" w:date="2024-05-29T11:57:00Z">
        <w:r w:rsidDel="00001D9B">
          <w:rPr>
            <w:rFonts w:ascii="Arial" w:hAnsi="Arial" w:cs="Arial"/>
          </w:rPr>
          <w:delText xml:space="preserve"> </w:delText>
        </w:r>
        <w:r w:rsidDel="00001D9B">
          <w:rPr>
            <w:rFonts w:ascii="Arial" w:hAnsi="Arial" w:cs="Arial"/>
            <w:lang w:val="en-US"/>
          </w:rPr>
          <w:delText xml:space="preserve">The </w:delText>
        </w:r>
      </w:del>
      <w:ins w:id="8" w:author="Tao Sun" w:date="2024-05-29T10:36:00Z">
        <w:del w:id="9" w:author="Colom Ikuno, Josep" w:date="2024-05-29T11:57:00Z">
          <w:r w:rsidDel="00001D9B">
            <w:rPr>
              <w:rFonts w:ascii="Arial" w:hAnsi="Arial" w:cs="Arial" w:hint="eastAsia"/>
              <w:lang w:val="en-US" w:eastAsia="zh-CN"/>
            </w:rPr>
            <w:delText xml:space="preserve">Most </w:delText>
          </w:r>
        </w:del>
      </w:ins>
      <w:del w:id="10" w:author="Colom Ikuno, Josep" w:date="2024-05-29T11:57:00Z">
        <w:r w:rsidDel="00001D9B">
          <w:rPr>
            <w:rFonts w:ascii="Arial" w:hAnsi="Arial" w:cs="Arial"/>
          </w:rPr>
          <w:delText>majority of SA2 companies support</w:delText>
        </w:r>
      </w:del>
      <w:r>
        <w:rPr>
          <w:rFonts w:ascii="Arial" w:hAnsi="Arial" w:cs="Arial"/>
        </w:rPr>
        <w:t xml:space="preserve"> to perform this functionality in 5GC</w:t>
      </w:r>
      <w:ins w:id="11" w:author="Rapporteur2" w:date="2024-05-29T15:46:00Z">
        <w:r w:rsidR="00FA6652">
          <w:rPr>
            <w:rFonts w:ascii="Arial" w:hAnsi="Arial" w:cs="Arial"/>
          </w:rPr>
          <w:t xml:space="preserve">, </w:t>
        </w:r>
        <w:r w:rsidR="00FA6652" w:rsidRPr="00FA6652">
          <w:rPr>
            <w:rFonts w:ascii="Arial" w:hAnsi="Arial" w:cs="Arial"/>
            <w:highlight w:val="green"/>
            <w:rPrChange w:id="12" w:author="Rapporteur2" w:date="2024-05-29T15:47:00Z">
              <w:rPr>
                <w:rFonts w:ascii="Arial" w:hAnsi="Arial" w:cs="Arial"/>
              </w:rPr>
            </w:rPrChange>
          </w:rPr>
          <w:t xml:space="preserve">for </w:t>
        </w:r>
        <w:r w:rsidR="00FA6652" w:rsidRPr="00FA6652">
          <w:rPr>
            <w:rFonts w:ascii="Arial" w:hAnsi="Arial" w:cs="Arial"/>
            <w:highlight w:val="green"/>
          </w:rPr>
          <w:t xml:space="preserve">the </w:t>
        </w:r>
        <w:r w:rsidR="00FA6652" w:rsidRPr="00FA6652">
          <w:rPr>
            <w:rFonts w:ascii="Arial" w:hAnsi="Arial" w:cs="Arial"/>
            <w:highlight w:val="green"/>
            <w:rPrChange w:id="13" w:author="Rapporteur2" w:date="2024-05-29T15:47:00Z">
              <w:rPr>
                <w:rFonts w:ascii="Arial" w:hAnsi="Arial" w:cs="Arial"/>
              </w:rPr>
            </w:rPrChange>
          </w:rPr>
          <w:t>purposes above</w:t>
        </w:r>
        <w:r w:rsidR="00FA6652">
          <w:rPr>
            <w:rFonts w:ascii="Arial" w:hAnsi="Arial" w:cs="Arial"/>
          </w:rPr>
          <w:t>:</w:t>
        </w:r>
      </w:ins>
    </w:p>
    <w:p w14:paraId="6F49D00C" w14:textId="14F744EB" w:rsidR="00AD7CC6" w:rsidRPr="00BE079F" w:rsidRDefault="006C6EF1" w:rsidP="00BE079F">
      <w:pPr>
        <w:pStyle w:val="ListParagraph"/>
        <w:numPr>
          <w:ilvl w:val="0"/>
          <w:numId w:val="5"/>
        </w:numPr>
        <w:rPr>
          <w:rFonts w:ascii="Arial" w:hAnsi="Arial" w:cs="Arial"/>
        </w:rPr>
      </w:pPr>
      <w:del w:id="14" w:author="Colom Ikuno, Josep" w:date="2024-05-29T11:57:00Z">
        <w:r w:rsidRPr="00001D9B" w:rsidDel="00001D9B">
          <w:rPr>
            <w:rFonts w:ascii="Arial" w:hAnsi="Arial" w:cs="Arial"/>
            <w:rPrChange w:id="15" w:author="Colom Ikuno, Josep" w:date="2024-05-29T11:57:00Z">
              <w:rPr/>
            </w:rPrChange>
          </w:rPr>
          <w:delText>,</w:delText>
        </w:r>
      </w:del>
      <w:ins w:id="16" w:author="Colom Ikuno, Josep" w:date="2024-05-29T11:57:00Z">
        <w:r w:rsidR="00AD7CC6">
          <w:rPr>
            <w:rFonts w:ascii="Arial" w:hAnsi="Arial" w:cs="Arial"/>
          </w:rPr>
          <w:t>in</w:t>
        </w:r>
      </w:ins>
      <w:r w:rsidRPr="00001D9B">
        <w:rPr>
          <w:rFonts w:ascii="Arial" w:hAnsi="Arial" w:cs="Arial"/>
          <w:rPrChange w:id="17" w:author="Colom Ikuno, Josep" w:date="2024-05-29T11:57:00Z">
            <w:rPr/>
          </w:rPrChange>
        </w:rPr>
        <w:t xml:space="preserve"> a new network entity</w:t>
      </w:r>
      <w:ins w:id="18" w:author="Colom Ikuno, Josep" w:date="2024-05-29T11:57:00Z">
        <w:r w:rsidR="00AD7CC6">
          <w:rPr>
            <w:rFonts w:ascii="Arial" w:hAnsi="Arial" w:cs="Arial"/>
          </w:rPr>
          <w:t>,</w:t>
        </w:r>
      </w:ins>
      <w:r w:rsidRPr="00001D9B">
        <w:rPr>
          <w:rFonts w:ascii="Arial" w:hAnsi="Arial" w:cs="Arial"/>
          <w:rPrChange w:id="19" w:author="Colom Ikuno, Josep" w:date="2024-05-29T11:57:00Z">
            <w:rPr/>
          </w:rPrChange>
        </w:rPr>
        <w:t xml:space="preserve"> or </w:t>
      </w:r>
      <w:r w:rsidR="00BE079F" w:rsidRPr="00BE079F">
        <w:rPr>
          <w:rFonts w:ascii="Arial" w:hAnsi="Arial" w:cs="Arial"/>
        </w:rPr>
        <w:t xml:space="preserve">an enhancement of </w:t>
      </w:r>
      <w:r w:rsidR="00BE079F" w:rsidRPr="00BE079F">
        <w:rPr>
          <w:rFonts w:ascii="Arial" w:hAnsi="Arial" w:cs="Arial"/>
          <w:lang w:val="en-US" w:eastAsia="zh-CN"/>
        </w:rPr>
        <w:t>existing NF</w:t>
      </w:r>
      <w:r w:rsidR="00BE079F" w:rsidRPr="00BE079F">
        <w:rPr>
          <w:rFonts w:ascii="Arial" w:hAnsi="Arial" w:cs="Arial"/>
        </w:rPr>
        <w:t xml:space="preserve"> that will be defined by SA2 and will be documented in SA2 normative specificatio</w:t>
      </w:r>
      <w:r w:rsidR="00BE079F">
        <w:rPr>
          <w:rFonts w:ascii="Arial" w:hAnsi="Arial" w:cs="Arial"/>
        </w:rPr>
        <w:t>n, or</w:t>
      </w:r>
    </w:p>
    <w:p w14:paraId="3ED24B9A" w14:textId="165269E1" w:rsidR="006E6151" w:rsidRPr="00001D9B" w:rsidRDefault="006C6EF1">
      <w:pPr>
        <w:pStyle w:val="ListParagraph"/>
        <w:numPr>
          <w:ilvl w:val="0"/>
          <w:numId w:val="5"/>
        </w:numPr>
        <w:rPr>
          <w:rFonts w:ascii="Arial" w:hAnsi="Arial" w:cs="Arial"/>
          <w:rPrChange w:id="20" w:author="Colom Ikuno, Josep" w:date="2024-05-29T11:57:00Z">
            <w:rPr/>
          </w:rPrChange>
        </w:rPr>
        <w:pPrChange w:id="21" w:author="Colom Ikuno, Josep" w:date="2024-05-29T11:57:00Z">
          <w:pPr/>
        </w:pPrChange>
      </w:pPr>
      <w:del w:id="22" w:author="Colom Ikuno, Josep" w:date="2024-05-29T11:58:00Z">
        <w:r w:rsidRPr="00001D9B" w:rsidDel="00AD7CC6">
          <w:rPr>
            <w:rFonts w:ascii="Arial" w:hAnsi="Arial" w:cs="Arial"/>
            <w:rPrChange w:id="23" w:author="Colom Ikuno, Josep" w:date="2024-05-29T11:57:00Z">
              <w:rPr/>
            </w:rPrChange>
          </w:rPr>
          <w:delText xml:space="preserve">. SA2 did not manage to achieve consensus about this approach due to sustained objections from a minority of companies. Alternatively, these minority companies in SA2 propose </w:delText>
        </w:r>
      </w:del>
      <w:r w:rsidRPr="00001D9B">
        <w:rPr>
          <w:rFonts w:ascii="Arial" w:hAnsi="Arial" w:cs="Arial"/>
          <w:rPrChange w:id="24" w:author="Colom Ikuno, Josep" w:date="2024-05-29T11:57:00Z">
            <w:rPr/>
          </w:rPrChange>
        </w:rPr>
        <w:t xml:space="preserve">to </w:t>
      </w:r>
      <w:commentRangeStart w:id="25"/>
      <w:r w:rsidRPr="00001D9B">
        <w:rPr>
          <w:rFonts w:ascii="Arial" w:hAnsi="Arial" w:cs="Arial"/>
          <w:rPrChange w:id="26" w:author="Colom Ikuno, Josep" w:date="2024-05-29T11:57:00Z">
            <w:rPr/>
          </w:rPrChange>
        </w:rPr>
        <w:t xml:space="preserve">enhance </w:t>
      </w:r>
      <w:del w:id="27" w:author="Lenovo" w:date="2024-05-29T09:10:00Z">
        <w:r w:rsidRPr="00001D9B" w:rsidDel="00852735">
          <w:rPr>
            <w:rFonts w:ascii="Arial" w:hAnsi="Arial" w:cs="Arial"/>
            <w:rPrChange w:id="28" w:author="Colom Ikuno, Josep" w:date="2024-05-29T11:57:00Z">
              <w:rPr/>
            </w:rPrChange>
          </w:rPr>
          <w:delText xml:space="preserve">the OAM </w:delText>
        </w:r>
      </w:del>
      <w:commentRangeEnd w:id="25"/>
      <w:r w:rsidR="00852735">
        <w:rPr>
          <w:rStyle w:val="CommentReference"/>
          <w:rFonts w:ascii="Arial" w:hAnsi="Arial"/>
        </w:rPr>
        <w:commentReference w:id="25"/>
      </w:r>
      <w:del w:id="29" w:author="Lenovo" w:date="2024-05-29T09:10:00Z">
        <w:r w:rsidRPr="00001D9B" w:rsidDel="00852735">
          <w:rPr>
            <w:rFonts w:ascii="Arial" w:hAnsi="Arial" w:cs="Arial"/>
            <w:rPrChange w:id="30" w:author="Colom Ikuno, Josep" w:date="2024-05-29T11:57:00Z">
              <w:rPr/>
            </w:rPrChange>
          </w:rPr>
          <w:delText xml:space="preserve">and </w:delText>
        </w:r>
      </w:del>
      <w:r w:rsidRPr="00001D9B">
        <w:rPr>
          <w:rFonts w:ascii="Arial" w:hAnsi="Arial" w:cs="Arial"/>
          <w:rPrChange w:id="31" w:author="Colom Ikuno, Josep" w:date="2024-05-29T11:57:00Z">
            <w:rPr/>
          </w:rPrChange>
        </w:rPr>
        <w:t>CHF that will be defined in SA5 to support such functionality.</w:t>
      </w:r>
    </w:p>
    <w:p w14:paraId="24AB29A4" w14:textId="77777777" w:rsidR="006E6151" w:rsidRDefault="006E6151">
      <w:pPr>
        <w:ind w:left="54"/>
        <w:rPr>
          <w:rFonts w:ascii="Arial" w:hAnsi="Arial" w:cs="Arial"/>
          <w:sz w:val="22"/>
          <w:szCs w:val="22"/>
        </w:rPr>
      </w:pPr>
    </w:p>
    <w:p w14:paraId="451B44F1" w14:textId="61B10E6F" w:rsidR="007D6BB5" w:rsidRPr="00FA6652" w:rsidDel="00FA6652" w:rsidRDefault="006C6EF1" w:rsidP="00FA6652">
      <w:pPr>
        <w:ind w:left="54"/>
        <w:rPr>
          <w:del w:id="32" w:author="Rapporteur2" w:date="2024-05-29T15:42:00Z"/>
          <w:rFonts w:ascii="Arial" w:hAnsi="Arial" w:cs="Arial"/>
          <w:highlight w:val="green"/>
          <w:rPrChange w:id="33" w:author="Rapporteur2" w:date="2024-05-29T15:42:00Z">
            <w:rPr>
              <w:del w:id="34" w:author="Rapporteur2" w:date="2024-05-29T15:42:00Z"/>
              <w:rFonts w:ascii="Arial" w:hAnsi="Arial" w:cs="Arial"/>
            </w:rPr>
          </w:rPrChange>
        </w:rPr>
      </w:pPr>
      <w:r>
        <w:rPr>
          <w:rFonts w:ascii="Arial" w:hAnsi="Arial" w:cs="Arial"/>
        </w:rPr>
        <w:t xml:space="preserve">KI#2 is about subscription and policy control to support energy efficiency and energy saving as service criteria. </w:t>
      </w:r>
      <w:del w:id="35" w:author="Rapporteur2" w:date="2024-05-29T15:42:00Z">
        <w:r w:rsidR="007D6BB5" w:rsidRPr="00FA6652" w:rsidDel="00FA6652">
          <w:rPr>
            <w:rFonts w:ascii="Arial" w:hAnsi="Arial" w:cs="Arial"/>
            <w:highlight w:val="green"/>
            <w:rPrChange w:id="36" w:author="Rapporteur2" w:date="2024-05-29T15:42:00Z">
              <w:rPr>
                <w:rFonts w:ascii="Arial" w:hAnsi="Arial" w:cs="Arial"/>
              </w:rPr>
            </w:rPrChange>
          </w:rPr>
          <w:delText xml:space="preserve">SA2 could not reach consensus on </w:delText>
        </w:r>
      </w:del>
    </w:p>
    <w:p w14:paraId="1869EE6E" w14:textId="76AA039E" w:rsidR="007D6BB5" w:rsidRPr="00FA6652" w:rsidDel="00FA6652" w:rsidRDefault="006C6EF1">
      <w:pPr>
        <w:ind w:left="54"/>
        <w:rPr>
          <w:ins w:id="37" w:author="Colom Ikuno, Josep" w:date="2024-05-29T11:59:00Z"/>
          <w:del w:id="38" w:author="Rapporteur2" w:date="2024-05-29T15:42:00Z"/>
          <w:rFonts w:ascii="Arial" w:hAnsi="Arial" w:cs="Arial"/>
          <w:highlight w:val="green"/>
          <w:rPrChange w:id="39" w:author="Rapporteur2" w:date="2024-05-29T15:42:00Z">
            <w:rPr>
              <w:ins w:id="40" w:author="Colom Ikuno, Josep" w:date="2024-05-29T11:59:00Z"/>
              <w:del w:id="41" w:author="Rapporteur2" w:date="2024-05-29T15:42:00Z"/>
              <w:rFonts w:ascii="Arial" w:hAnsi="Arial" w:cs="Arial"/>
            </w:rPr>
          </w:rPrChange>
        </w:rPr>
        <w:pPrChange w:id="42" w:author="Rapporteur2" w:date="2024-05-29T15:42:00Z">
          <w:pPr>
            <w:pStyle w:val="ListParagraph"/>
            <w:numPr>
              <w:numId w:val="6"/>
            </w:numPr>
            <w:ind w:left="829" w:hanging="360"/>
          </w:pPr>
        </w:pPrChange>
      </w:pPr>
      <w:del w:id="43" w:author="Rapporteur2" w:date="2024-05-29T15:42:00Z">
        <w:r w:rsidRPr="00FA6652" w:rsidDel="00FA6652">
          <w:rPr>
            <w:rFonts w:ascii="Arial" w:hAnsi="Arial" w:cs="Arial"/>
            <w:highlight w:val="green"/>
            <w:rPrChange w:id="44" w:author="Rapporteur2" w:date="2024-05-29T15:42:00Z">
              <w:rPr/>
            </w:rPrChange>
          </w:rPr>
          <w:delText xml:space="preserve">In SA2 the majority of companies believe that the </w:delText>
        </w:r>
        <w:r w:rsidR="00E50A38" w:rsidRPr="00FA6652" w:rsidDel="00FA6652">
          <w:rPr>
            <w:rFonts w:ascii="Arial" w:hAnsi="Arial" w:cs="Arial"/>
            <w:highlight w:val="green"/>
            <w:rPrChange w:id="45" w:author="Rapporteur2" w:date="2024-05-29T15:42:00Z">
              <w:rPr>
                <w:rFonts w:ascii="Arial" w:hAnsi="Arial" w:cs="Arial"/>
              </w:rPr>
            </w:rPrChange>
          </w:rPr>
          <w:delText xml:space="preserve">whether </w:delText>
        </w:r>
        <w:r w:rsidRPr="00FA6652" w:rsidDel="00FA6652">
          <w:rPr>
            <w:rFonts w:ascii="Arial" w:hAnsi="Arial" w:cs="Arial"/>
            <w:highlight w:val="green"/>
            <w:rPrChange w:id="46" w:author="Rapporteur2" w:date="2024-05-29T15:42:00Z">
              <w:rPr>
                <w:rFonts w:ascii="Arial" w:hAnsi="Arial" w:cs="Arial"/>
              </w:rPr>
            </w:rPrChange>
          </w:rPr>
          <w:delText>UE level energy credit control information can be used to trigger PCF for policy control</w:delText>
        </w:r>
      </w:del>
    </w:p>
    <w:p w14:paraId="3DFFA6BD" w14:textId="3E38F71B" w:rsidR="00E50A38" w:rsidRDefault="006C6EF1">
      <w:pPr>
        <w:ind w:left="54"/>
        <w:rPr>
          <w:rFonts w:ascii="Arial" w:hAnsi="Arial" w:cs="Arial"/>
        </w:rPr>
        <w:pPrChange w:id="47" w:author="Rapporteur2" w:date="2024-05-29T15:42:00Z">
          <w:pPr>
            <w:pStyle w:val="ListParagraph"/>
            <w:numPr>
              <w:numId w:val="6"/>
            </w:numPr>
            <w:ind w:left="829" w:hanging="360"/>
          </w:pPr>
        </w:pPrChange>
      </w:pPr>
      <w:del w:id="48" w:author="Rapporteur2" w:date="2024-05-29T15:42:00Z">
        <w:r w:rsidRPr="00FA6652" w:rsidDel="00FA6652">
          <w:rPr>
            <w:rFonts w:ascii="Arial" w:hAnsi="Arial" w:cs="Arial"/>
            <w:highlight w:val="green"/>
            <w:rPrChange w:id="49" w:author="Rapporteur2" w:date="2024-05-29T15:42:00Z">
              <w:rPr/>
            </w:rPrChange>
          </w:rPr>
          <w:delText>where to obtain the UE level energy credit control information, due to sustained objections from a minority of companies.</w:delText>
        </w:r>
        <w:r w:rsidRPr="007D6BB5" w:rsidDel="00FA6652">
          <w:rPr>
            <w:rFonts w:ascii="Arial" w:hAnsi="Arial" w:cs="Arial"/>
            <w:rPrChange w:id="50" w:author="Colom Ikuno, Josep" w:date="2024-05-29T11:59:00Z">
              <w:rPr/>
            </w:rPrChange>
          </w:rPr>
          <w:delText xml:space="preserve"> </w:delText>
        </w:r>
      </w:del>
    </w:p>
    <w:p w14:paraId="19370579" w14:textId="16F201E8" w:rsidR="00ED54A5" w:rsidRDefault="00E50A38" w:rsidP="00E50A38">
      <w:pPr>
        <w:rPr>
          <w:rFonts w:ascii="Arial" w:hAnsi="Arial" w:cs="Arial"/>
        </w:rPr>
      </w:pPr>
      <w:r>
        <w:rPr>
          <w:rFonts w:ascii="Arial" w:hAnsi="Arial" w:cs="Arial"/>
        </w:rPr>
        <w:t xml:space="preserve">SA2 </w:t>
      </w:r>
      <w:r w:rsidR="00A74184">
        <w:rPr>
          <w:rFonts w:ascii="Arial" w:hAnsi="Arial" w:cs="Arial"/>
        </w:rPr>
        <w:t xml:space="preserve">also </w:t>
      </w:r>
      <w:r>
        <w:rPr>
          <w:rFonts w:ascii="Arial" w:hAnsi="Arial" w:cs="Arial"/>
        </w:rPr>
        <w:t xml:space="preserve">could not reach consensus on </w:t>
      </w:r>
      <w:proofErr w:type="gramStart"/>
      <w:r w:rsidR="00ED54A5">
        <w:rPr>
          <w:rFonts w:ascii="Arial" w:hAnsi="Arial" w:cs="Arial"/>
        </w:rPr>
        <w:t>whether</w:t>
      </w:r>
      <w:proofErr w:type="gramEnd"/>
    </w:p>
    <w:p w14:paraId="2B8E02F6" w14:textId="289C7DA5" w:rsidR="00ED54A5" w:rsidRDefault="006C6EF1" w:rsidP="00ED54A5">
      <w:pPr>
        <w:pStyle w:val="ListParagraph"/>
        <w:numPr>
          <w:ilvl w:val="0"/>
          <w:numId w:val="7"/>
        </w:numPr>
        <w:rPr>
          <w:rFonts w:ascii="Arial" w:hAnsi="Arial" w:cs="Arial"/>
        </w:rPr>
      </w:pPr>
      <w:del w:id="51" w:author="Colom Ikuno, Josep" w:date="2024-05-29T12:01:00Z">
        <w:r w:rsidRPr="00ED54A5" w:rsidDel="00ED54A5">
          <w:rPr>
            <w:rFonts w:ascii="Arial" w:hAnsi="Arial" w:cs="Arial"/>
            <w:rPrChange w:id="52" w:author="Colom Ikuno, Josep" w:date="2024-05-29T12:01:00Z">
              <w:rPr/>
            </w:rPrChange>
          </w:rPr>
          <w:delText xml:space="preserve">The majority of SA2 companies support </w:delText>
        </w:r>
      </w:del>
      <w:r w:rsidRPr="00ED54A5">
        <w:rPr>
          <w:rFonts w:ascii="Arial" w:hAnsi="Arial" w:cs="Arial"/>
          <w:rPrChange w:id="53" w:author="Colom Ikuno, Josep" w:date="2024-05-29T12:01:00Z">
            <w:rPr/>
          </w:rPrChange>
        </w:rPr>
        <w:t>to store energy credit control information as part of the UE subscription data in the UDM / UDR</w:t>
      </w:r>
      <w:r w:rsidR="00ED54A5">
        <w:rPr>
          <w:rFonts w:ascii="Arial" w:hAnsi="Arial" w:cs="Arial"/>
        </w:rPr>
        <w:t>, or</w:t>
      </w:r>
    </w:p>
    <w:p w14:paraId="5569321F" w14:textId="6469E4B5" w:rsidR="006E6151" w:rsidRPr="00ED54A5" w:rsidRDefault="006C6EF1">
      <w:pPr>
        <w:pStyle w:val="ListParagraph"/>
        <w:numPr>
          <w:ilvl w:val="0"/>
          <w:numId w:val="7"/>
        </w:numPr>
        <w:rPr>
          <w:rFonts w:ascii="Arial" w:hAnsi="Arial" w:cs="Arial"/>
          <w:rPrChange w:id="54" w:author="Colom Ikuno, Josep" w:date="2024-05-29T12:01:00Z">
            <w:rPr/>
          </w:rPrChange>
        </w:rPr>
        <w:pPrChange w:id="55" w:author="Colom Ikuno, Josep" w:date="2024-05-29T12:01:00Z">
          <w:pPr>
            <w:ind w:left="54"/>
          </w:pPr>
        </w:pPrChange>
      </w:pPr>
      <w:del w:id="56" w:author="Colom Ikuno, Josep" w:date="2024-05-29T12:01:00Z">
        <w:r w:rsidRPr="00ED54A5" w:rsidDel="00ED54A5">
          <w:rPr>
            <w:rFonts w:ascii="Arial" w:hAnsi="Arial" w:cs="Arial"/>
            <w:rPrChange w:id="57" w:author="Colom Ikuno, Josep" w:date="2024-05-29T12:01:00Z">
              <w:rPr/>
            </w:rPrChange>
          </w:rPr>
          <w:delText xml:space="preserve"> while the minority companies support </w:delText>
        </w:r>
      </w:del>
      <w:r w:rsidRPr="00ED54A5">
        <w:rPr>
          <w:rFonts w:ascii="Arial" w:hAnsi="Arial" w:cs="Arial"/>
          <w:rPrChange w:id="58" w:author="Colom Ikuno, Josep" w:date="2024-05-29T12:01:00Z">
            <w:rPr/>
          </w:rPrChange>
        </w:rPr>
        <w:t>to obtain this information from CHF.</w:t>
      </w:r>
    </w:p>
    <w:p w14:paraId="3FB4BC48" w14:textId="77777777" w:rsidR="006E6151" w:rsidRDefault="006E6151">
      <w:pPr>
        <w:ind w:left="54"/>
        <w:rPr>
          <w:rFonts w:ascii="Arial" w:hAnsi="Arial" w:cs="Arial"/>
        </w:rPr>
      </w:pPr>
    </w:p>
    <w:p w14:paraId="13A7FB03" w14:textId="7DF83273" w:rsidR="006E6151" w:rsidRDefault="006C6EF1">
      <w:pPr>
        <w:rPr>
          <w:ins w:id="59" w:author="Magnus Olsson M2" w:date="2024-05-29T03:01:00Z"/>
          <w:rStyle w:val="IvDbodytextChar"/>
          <w:rFonts w:ascii="Calibri" w:hAnsi="Calibri" w:cs="Calibri"/>
          <w:lang w:val="en-US" w:eastAsia="zh-CN"/>
        </w:rPr>
      </w:pPr>
      <w:r>
        <w:rPr>
          <w:rStyle w:val="IvDbodytextChar"/>
          <w:rFonts w:ascii="Arial" w:hAnsi="Arial" w:cs="Arial"/>
        </w:rPr>
        <w:t>SA2 would like to receive feedback from SA5</w:t>
      </w:r>
      <w:ins w:id="60" w:author="QC_163" w:date="2024-05-30T08:56:00Z">
        <w:r w:rsidR="00F727D6">
          <w:rPr>
            <w:rStyle w:val="IvDbodytextChar"/>
            <w:rFonts w:ascii="Arial" w:hAnsi="Arial" w:cs="Arial"/>
          </w:rPr>
          <w:t xml:space="preserve"> </w:t>
        </w:r>
        <w:r w:rsidR="00F727D6" w:rsidRPr="00FD68D3">
          <w:rPr>
            <w:rStyle w:val="IvDbodytextChar"/>
            <w:rFonts w:ascii="Arial" w:hAnsi="Arial" w:cs="Arial"/>
            <w:highlight w:val="magenta"/>
            <w:rPrChange w:id="61" w:author="QC_163" w:date="2024-05-30T09:00:00Z">
              <w:rPr>
                <w:rStyle w:val="IvDbodytextChar"/>
                <w:rFonts w:ascii="Arial" w:hAnsi="Arial" w:cs="Arial"/>
              </w:rPr>
            </w:rPrChange>
          </w:rPr>
          <w:t>that if SA5 can support the</w:t>
        </w:r>
      </w:ins>
      <w:ins w:id="62" w:author="QC_163" w:date="2024-05-30T08:58:00Z">
        <w:r w:rsidR="00FA6EFE" w:rsidRPr="00FD68D3">
          <w:rPr>
            <w:rStyle w:val="IvDbodytextChar"/>
            <w:rFonts w:ascii="Arial" w:hAnsi="Arial" w:cs="Arial"/>
            <w:highlight w:val="magenta"/>
            <w:rPrChange w:id="63" w:author="QC_163" w:date="2024-05-30T09:00:00Z">
              <w:rPr>
                <w:rStyle w:val="IvDbodytextChar"/>
                <w:rFonts w:ascii="Arial" w:hAnsi="Arial" w:cs="Arial"/>
              </w:rPr>
            </w:rPrChange>
          </w:rPr>
          <w:t>se</w:t>
        </w:r>
      </w:ins>
      <w:ins w:id="64" w:author="QC_163" w:date="2024-05-30T08:56:00Z">
        <w:r w:rsidR="00F727D6" w:rsidRPr="00FD68D3">
          <w:rPr>
            <w:rStyle w:val="IvDbodytextChar"/>
            <w:rFonts w:ascii="Arial" w:hAnsi="Arial" w:cs="Arial"/>
            <w:highlight w:val="magenta"/>
            <w:rPrChange w:id="65" w:author="QC_163" w:date="2024-05-30T09:00:00Z">
              <w:rPr>
                <w:rStyle w:val="IvDbodytextChar"/>
                <w:rFonts w:ascii="Arial" w:hAnsi="Arial" w:cs="Arial"/>
              </w:rPr>
            </w:rPrChange>
          </w:rPr>
          <w:t xml:space="preserve"> </w:t>
        </w:r>
        <w:r w:rsidR="0031590E" w:rsidRPr="00FD68D3">
          <w:rPr>
            <w:rStyle w:val="IvDbodytextChar"/>
            <w:rFonts w:ascii="Arial" w:hAnsi="Arial" w:cs="Arial"/>
            <w:highlight w:val="magenta"/>
            <w:rPrChange w:id="66" w:author="QC_163" w:date="2024-05-30T09:00:00Z">
              <w:rPr>
                <w:rStyle w:val="IvDbodytextChar"/>
                <w:rFonts w:ascii="Arial" w:hAnsi="Arial" w:cs="Arial"/>
              </w:rPr>
            </w:rPrChange>
          </w:rPr>
          <w:t xml:space="preserve">two </w:t>
        </w:r>
      </w:ins>
      <w:ins w:id="67" w:author="QC_163" w:date="2024-05-30T08:57:00Z">
        <w:r w:rsidR="00CF6757" w:rsidRPr="00FD68D3">
          <w:rPr>
            <w:rStyle w:val="IvDbodytextChar"/>
            <w:rFonts w:ascii="Arial" w:hAnsi="Arial" w:cs="Arial"/>
            <w:highlight w:val="magenta"/>
            <w:rPrChange w:id="68" w:author="QC_163" w:date="2024-05-30T09:00:00Z">
              <w:rPr>
                <w:rStyle w:val="IvDbodytextChar"/>
                <w:rFonts w:ascii="Arial" w:hAnsi="Arial" w:cs="Arial"/>
              </w:rPr>
            </w:rPrChange>
          </w:rPr>
          <w:t>features</w:t>
        </w:r>
      </w:ins>
      <w:ins w:id="69" w:author="QC_163" w:date="2024-05-30T08:56:00Z">
        <w:r w:rsidR="0031590E" w:rsidRPr="00FD68D3">
          <w:rPr>
            <w:rStyle w:val="IvDbodytextChar"/>
            <w:rFonts w:ascii="Arial" w:hAnsi="Arial" w:cs="Arial"/>
            <w:highlight w:val="magenta"/>
            <w:rPrChange w:id="70" w:author="QC_163" w:date="2024-05-30T09:00:00Z">
              <w:rPr>
                <w:rStyle w:val="IvDbodytextChar"/>
                <w:rFonts w:ascii="Arial" w:hAnsi="Arial" w:cs="Arial"/>
              </w:rPr>
            </w:rPrChange>
          </w:rPr>
          <w:t xml:space="preserve"> </w:t>
        </w:r>
      </w:ins>
      <w:ins w:id="71" w:author="QC_163" w:date="2024-05-30T08:58:00Z">
        <w:r w:rsidR="00CF6757" w:rsidRPr="00FD68D3">
          <w:rPr>
            <w:rStyle w:val="IvDbodytextChar"/>
            <w:rFonts w:ascii="Arial" w:hAnsi="Arial" w:cs="Arial"/>
            <w:highlight w:val="magenta"/>
            <w:rPrChange w:id="72" w:author="QC_163" w:date="2024-05-30T09:00:00Z">
              <w:rPr>
                <w:rStyle w:val="IvDbodytextChar"/>
                <w:rFonts w:ascii="Arial" w:hAnsi="Arial" w:cs="Arial"/>
              </w:rPr>
            </w:rPrChange>
          </w:rPr>
          <w:t xml:space="preserve">as described above </w:t>
        </w:r>
      </w:ins>
      <w:ins w:id="73" w:author="QC_163" w:date="2024-05-30T08:56:00Z">
        <w:r w:rsidR="0031590E" w:rsidRPr="00FD68D3">
          <w:rPr>
            <w:rStyle w:val="IvDbodytextChar"/>
            <w:rFonts w:ascii="Arial" w:hAnsi="Arial" w:cs="Arial"/>
            <w:highlight w:val="magenta"/>
            <w:rPrChange w:id="74" w:author="QC_163" w:date="2024-05-30T09:00:00Z">
              <w:rPr>
                <w:rStyle w:val="IvDbodytextChar"/>
                <w:rFonts w:ascii="Arial" w:hAnsi="Arial" w:cs="Arial"/>
              </w:rPr>
            </w:rPrChange>
          </w:rPr>
          <w:t xml:space="preserve">for KI#1 and KI#2 </w:t>
        </w:r>
      </w:ins>
      <w:ins w:id="75" w:author="QC_163" w:date="2024-05-30T08:58:00Z">
        <w:r w:rsidR="00FA6EFE" w:rsidRPr="00FD68D3">
          <w:rPr>
            <w:rStyle w:val="IvDbodytextChar"/>
            <w:rFonts w:ascii="Arial" w:hAnsi="Arial" w:cs="Arial"/>
            <w:highlight w:val="magenta"/>
            <w:rPrChange w:id="76" w:author="QC_163" w:date="2024-05-30T09:00:00Z">
              <w:rPr>
                <w:rStyle w:val="IvDbodytextChar"/>
                <w:rFonts w:ascii="Arial" w:hAnsi="Arial" w:cs="Arial"/>
              </w:rPr>
            </w:rPrChange>
          </w:rPr>
          <w:t>in TR 23.700-66</w:t>
        </w:r>
        <w:r w:rsidR="00FA6EFE" w:rsidRPr="00FD68D3">
          <w:rPr>
            <w:rStyle w:val="IvDbodytextChar"/>
            <w:rFonts w:ascii="Arial" w:hAnsi="Arial" w:cs="Arial"/>
            <w:highlight w:val="magenta"/>
            <w:rPrChange w:id="77" w:author="QC_163" w:date="2024-05-30T09:00:00Z">
              <w:rPr>
                <w:rStyle w:val="IvDbodytextChar"/>
                <w:rFonts w:ascii="Arial" w:hAnsi="Arial" w:cs="Arial"/>
                <w:highlight w:val="yellow"/>
              </w:rPr>
            </w:rPrChange>
          </w:rPr>
          <w:t xml:space="preserve"> </w:t>
        </w:r>
      </w:ins>
      <w:ins w:id="78" w:author="QC_163" w:date="2024-05-30T08:57:00Z">
        <w:r w:rsidR="00317B8F" w:rsidRPr="00FD68D3">
          <w:rPr>
            <w:rStyle w:val="IvDbodytextChar"/>
            <w:rFonts w:ascii="Arial" w:hAnsi="Arial" w:cs="Arial"/>
            <w:highlight w:val="magenta"/>
            <w:rPrChange w:id="79" w:author="QC_163" w:date="2024-05-30T09:00:00Z">
              <w:rPr>
                <w:rStyle w:val="IvDbodytextChar"/>
                <w:rFonts w:ascii="Arial" w:hAnsi="Arial" w:cs="Arial"/>
              </w:rPr>
            </w:rPrChange>
          </w:rPr>
          <w:t>in Rel-19</w:t>
        </w:r>
      </w:ins>
      <w:ins w:id="80" w:author="QC_163" w:date="2024-05-30T08:58:00Z">
        <w:r w:rsidR="00CF6757" w:rsidRPr="00FD68D3">
          <w:rPr>
            <w:rStyle w:val="IvDbodytextChar"/>
            <w:rFonts w:ascii="Arial" w:hAnsi="Arial" w:cs="Arial"/>
            <w:highlight w:val="magenta"/>
            <w:rPrChange w:id="81" w:author="QC_163" w:date="2024-05-30T09:00:00Z">
              <w:rPr>
                <w:rStyle w:val="IvDbodytextChar"/>
                <w:rFonts w:ascii="Arial" w:hAnsi="Arial" w:cs="Arial"/>
              </w:rPr>
            </w:rPrChange>
          </w:rPr>
          <w:t xml:space="preserve"> to assist SA2</w:t>
        </w:r>
      </w:ins>
      <w:ins w:id="82" w:author="QC_163" w:date="2024-05-30T08:59:00Z">
        <w:r w:rsidR="00C1389C" w:rsidRPr="00FD68D3">
          <w:rPr>
            <w:rStyle w:val="IvDbodytextChar"/>
            <w:rFonts w:ascii="Arial" w:hAnsi="Arial" w:cs="Arial"/>
            <w:highlight w:val="magenta"/>
            <w:rPrChange w:id="83" w:author="QC_163" w:date="2024-05-30T09:00:00Z">
              <w:rPr>
                <w:rStyle w:val="IvDbodytextChar"/>
                <w:rFonts w:ascii="Arial" w:hAnsi="Arial" w:cs="Arial"/>
              </w:rPr>
            </w:rPrChange>
          </w:rPr>
          <w:t xml:space="preserve"> </w:t>
        </w:r>
      </w:ins>
      <w:del w:id="84" w:author="QC_163" w:date="2024-05-30T08:59:00Z">
        <w:r w:rsidRPr="00FD68D3" w:rsidDel="00C1389C">
          <w:rPr>
            <w:rStyle w:val="IvDbodytextChar"/>
            <w:rFonts w:ascii="Arial" w:hAnsi="Arial" w:cs="Arial"/>
            <w:highlight w:val="magenta"/>
            <w:rPrChange w:id="85" w:author="QC_163" w:date="2024-05-30T09:00:00Z">
              <w:rPr>
                <w:rStyle w:val="IvDbodytextChar"/>
                <w:rFonts w:ascii="Arial" w:hAnsi="Arial" w:cs="Arial"/>
              </w:rPr>
            </w:rPrChange>
          </w:rPr>
          <w:delText xml:space="preserve"> about these two KIs in TR 23.700-66 in </w:delText>
        </w:r>
        <w:r w:rsidRPr="00FD68D3" w:rsidDel="00C1389C">
          <w:rPr>
            <w:rStyle w:val="IvDbodytextChar"/>
            <w:rFonts w:ascii="Arial" w:hAnsi="Arial" w:cs="Arial"/>
            <w:highlight w:val="magenta"/>
            <w:rPrChange w:id="86" w:author="QC_163" w:date="2024-05-30T09:00:00Z">
              <w:rPr>
                <w:rStyle w:val="IvDbodytextChar"/>
                <w:rFonts w:ascii="Arial" w:hAnsi="Arial" w:cs="Arial"/>
              </w:rPr>
            </w:rPrChange>
          </w:rPr>
          <w:lastRenderedPageBreak/>
          <w:delText xml:space="preserve">order </w:delText>
        </w:r>
      </w:del>
      <w:r w:rsidRPr="00FD68D3">
        <w:rPr>
          <w:rStyle w:val="IvDbodytextChar"/>
          <w:rFonts w:ascii="Arial" w:hAnsi="Arial" w:cs="Arial"/>
          <w:highlight w:val="magenta"/>
          <w:rPrChange w:id="87" w:author="QC_163" w:date="2024-05-30T09:00:00Z">
            <w:rPr>
              <w:rStyle w:val="IvDbodytextChar"/>
              <w:rFonts w:ascii="Arial" w:hAnsi="Arial" w:cs="Arial"/>
            </w:rPr>
          </w:rPrChange>
        </w:rPr>
        <w:t>to reach conclusions in the study item</w:t>
      </w:r>
      <w:ins w:id="88" w:author="Magnus Olsson M2" w:date="2024-05-29T03:01:00Z">
        <w:del w:id="89" w:author="Rapporteur2" w:date="2024-05-29T15:42:00Z">
          <w:r w:rsidRPr="00FD68D3" w:rsidDel="00FA6652">
            <w:rPr>
              <w:rStyle w:val="IvDbodytextChar"/>
              <w:rFonts w:ascii="Arial" w:hAnsi="Arial" w:cs="Arial"/>
              <w:highlight w:val="magenta"/>
              <w:rPrChange w:id="90" w:author="QC_163" w:date="2024-05-30T09:00:00Z">
                <w:rPr>
                  <w:rStyle w:val="IvDbodytextChar"/>
                  <w:rFonts w:ascii="Arial" w:hAnsi="Arial" w:cs="Arial"/>
                </w:rPr>
              </w:rPrChange>
            </w:rPr>
            <w:delText xml:space="preserve"> </w:delText>
          </w:r>
        </w:del>
      </w:ins>
      <w:ins w:id="91" w:author="Tao Sun" w:date="2024-05-29T10:39:00Z">
        <w:del w:id="92" w:author="Rapporteur2" w:date="2024-05-29T15:42:00Z">
          <w:r w:rsidDel="00FA6652">
            <w:rPr>
              <w:rStyle w:val="IvDbodytextChar"/>
              <w:rFonts w:ascii="Arial" w:hAnsi="Arial" w:cs="Arial"/>
              <w:highlight w:val="yellow"/>
              <w:lang w:val="en-US" w:eastAsia="zh-CN"/>
              <w:rPrChange w:id="93" w:author="Tao Sun" w:date="2024-05-29T10:40:00Z">
                <w:rPr>
                  <w:rStyle w:val="IvDbodytextChar"/>
                  <w:rFonts w:ascii="Arial" w:hAnsi="Arial" w:cs="Arial"/>
                  <w:lang w:val="en-US" w:eastAsia="zh-CN"/>
                </w:rPr>
              </w:rPrChange>
            </w:rPr>
            <w:delText xml:space="preserve"> </w:delText>
          </w:r>
        </w:del>
      </w:ins>
      <w:ins w:id="94" w:author="Colom Ikuno, Josep" w:date="2024-05-29T12:04:00Z">
        <w:del w:id="95" w:author="Rapporteur2" w:date="2024-05-29T15:42:00Z">
          <w:r w:rsidRPr="00FA6652" w:rsidDel="00FA6652">
            <w:rPr>
              <w:rStyle w:val="IvDbodytextChar"/>
              <w:rFonts w:ascii="Arial" w:hAnsi="Arial" w:cs="Arial"/>
              <w:highlight w:val="green"/>
              <w:lang w:val="en-US" w:eastAsia="zh-CN"/>
              <w:rPrChange w:id="96" w:author="Rapporteur2" w:date="2024-05-29T15:43:00Z">
                <w:rPr>
                  <w:rStyle w:val="IvDbodytextChar"/>
                  <w:rFonts w:ascii="Arial" w:hAnsi="Arial" w:cs="Arial"/>
                  <w:lang w:val="en-US" w:eastAsia="zh-CN"/>
                </w:rPr>
              </w:rPrChange>
            </w:rPr>
            <w:delText>i.e., what is the SA5 view on the on which NF should collect and calculate energy related information for exposure, and which NF should be responsible for credit control</w:delText>
          </w:r>
          <w:r w:rsidRPr="00FA6652" w:rsidDel="00FA6652">
            <w:rPr>
              <w:rStyle w:val="IvDbodytextChar"/>
              <w:rFonts w:ascii="Arial" w:hAnsi="Arial" w:cs="Arial"/>
              <w:highlight w:val="green"/>
              <w:lang w:val="en-US" w:eastAsia="zh-CN"/>
              <w:rPrChange w:id="97" w:author="Rapporteur2" w:date="2024-05-29T15:43:00Z">
                <w:rPr>
                  <w:rStyle w:val="IvDbodytextChar"/>
                  <w:rFonts w:ascii="Arial" w:hAnsi="Arial" w:cs="Arial"/>
                  <w:highlight w:val="yellow"/>
                  <w:lang w:val="en-US" w:eastAsia="zh-CN"/>
                </w:rPr>
              </w:rPrChange>
            </w:rPr>
            <w:delText xml:space="preserve"> </w:delText>
          </w:r>
        </w:del>
      </w:ins>
      <w:ins w:id="98" w:author="Magnus Olsson M2" w:date="2024-05-29T03:01:00Z">
        <w:r>
          <w:rPr>
            <w:rFonts w:ascii="Arial" w:hAnsi="Arial" w:cs="Arial"/>
            <w:highlight w:val="yellow"/>
            <w:rPrChange w:id="99" w:author="Tao Sun" w:date="2024-05-29T10:40:00Z">
              <w:rPr>
                <w:rFonts w:ascii="Arial" w:hAnsi="Arial" w:cs="Arial"/>
              </w:rPr>
            </w:rPrChange>
          </w:rPr>
          <w:t>.</w:t>
        </w:r>
        <w:r>
          <w:rPr>
            <w:rStyle w:val="IvDbodytextChar"/>
            <w:rFonts w:ascii="Arial" w:hAnsi="Arial" w:cs="Arial"/>
            <w:highlight w:val="yellow"/>
            <w:rPrChange w:id="100" w:author="Tao Sun" w:date="2024-05-29T10:40:00Z">
              <w:rPr>
                <w:rStyle w:val="IvDbodytextChar"/>
                <w:rFonts w:ascii="Arial" w:hAnsi="Arial" w:cs="Arial"/>
              </w:rPr>
            </w:rPrChange>
          </w:rPr>
          <w:t xml:space="preserve"> </w:t>
        </w:r>
        <w:r>
          <w:rPr>
            <w:rStyle w:val="IvDbodytextChar"/>
            <w:rFonts w:ascii="Arial" w:hAnsi="Arial" w:cs="Arial"/>
          </w:rPr>
          <w:t xml:space="preserve"> </w:t>
        </w:r>
      </w:ins>
    </w:p>
    <w:p w14:paraId="2E55684D" w14:textId="77777777" w:rsidR="006E6151" w:rsidRDefault="006C6EF1">
      <w:pPr>
        <w:rPr>
          <w:rStyle w:val="IvDbodytextChar"/>
          <w:rFonts w:ascii="Calibri" w:hAnsi="Calibri" w:cs="Calibri"/>
          <w:lang w:val="en-US" w:eastAsia="zh-CN"/>
        </w:rPr>
      </w:pPr>
      <w:r>
        <w:rPr>
          <w:rStyle w:val="IvDbodytextChar"/>
          <w:rFonts w:ascii="Arial" w:hAnsi="Arial" w:cs="Arial"/>
        </w:rPr>
        <w:t>.</w:t>
      </w:r>
    </w:p>
    <w:p w14:paraId="1D8F0D05" w14:textId="77777777" w:rsidR="006E6151" w:rsidRDefault="006E6151">
      <w:pPr>
        <w:jc w:val="both"/>
        <w:rPr>
          <w:rFonts w:ascii="Arial" w:hAnsi="Arial" w:cs="Arial"/>
          <w:lang w:val="en-US"/>
        </w:rPr>
      </w:pPr>
    </w:p>
    <w:p w14:paraId="13F33164" w14:textId="77777777" w:rsidR="006E6151" w:rsidRDefault="006E6151">
      <w:pPr>
        <w:jc w:val="both"/>
        <w:rPr>
          <w:rFonts w:ascii="Arial" w:hAnsi="Arial" w:cs="Arial"/>
        </w:rPr>
      </w:pPr>
    </w:p>
    <w:p w14:paraId="73BA821F" w14:textId="77777777" w:rsidR="006E6151" w:rsidRDefault="006E6151">
      <w:pPr>
        <w:rPr>
          <w:rFonts w:ascii="Arial" w:hAnsi="Arial" w:cs="Arial"/>
          <w:color w:val="FF0000"/>
        </w:rPr>
      </w:pPr>
    </w:p>
    <w:p w14:paraId="551ED353" w14:textId="77777777" w:rsidR="006E6151" w:rsidRDefault="006C6EF1">
      <w:pPr>
        <w:spacing w:after="120"/>
        <w:rPr>
          <w:rFonts w:ascii="Arial" w:hAnsi="Arial" w:cs="Arial"/>
          <w:b/>
        </w:rPr>
      </w:pPr>
      <w:r>
        <w:rPr>
          <w:rFonts w:ascii="Arial" w:hAnsi="Arial" w:cs="Arial"/>
          <w:b/>
        </w:rPr>
        <w:t>2. Actions:</w:t>
      </w:r>
    </w:p>
    <w:p w14:paraId="1A9DFEEE" w14:textId="0CFC4E4F" w:rsidR="006E6151" w:rsidRDefault="006C6EF1">
      <w:pPr>
        <w:spacing w:after="120"/>
        <w:ind w:left="1985" w:hanging="1985"/>
        <w:rPr>
          <w:rFonts w:ascii="Arial" w:hAnsi="Arial" w:cs="Arial"/>
          <w:b/>
        </w:rPr>
      </w:pPr>
      <w:r>
        <w:rPr>
          <w:rFonts w:ascii="Arial" w:hAnsi="Arial" w:cs="Arial"/>
          <w:b/>
        </w:rPr>
        <w:t>To SA</w:t>
      </w:r>
      <w:r>
        <w:rPr>
          <w:rFonts w:ascii="Arial" w:hAnsi="Arial" w:cs="Arial" w:hint="eastAsia"/>
          <w:b/>
          <w:lang w:val="en-US" w:eastAsia="zh-CN"/>
        </w:rPr>
        <w:t>5</w:t>
      </w:r>
      <w:r>
        <w:rPr>
          <w:rFonts w:ascii="Arial" w:hAnsi="Arial" w:cs="Arial"/>
          <w:b/>
        </w:rPr>
        <w:t xml:space="preserve">: </w:t>
      </w:r>
    </w:p>
    <w:p w14:paraId="3A49B9E4" w14:textId="77777777" w:rsidR="006E6151" w:rsidRDefault="006C6EF1">
      <w:pPr>
        <w:ind w:left="994" w:hanging="994"/>
        <w:rPr>
          <w:rFonts w:ascii="Arial" w:hAnsi="Arial" w:cs="Arial"/>
        </w:rPr>
      </w:pPr>
      <w:r>
        <w:rPr>
          <w:rFonts w:ascii="Arial" w:hAnsi="Arial" w:cs="Arial"/>
          <w:b/>
        </w:rPr>
        <w:t xml:space="preserve">ACTION: </w:t>
      </w:r>
      <w:r>
        <w:rPr>
          <w:rFonts w:ascii="Arial" w:hAnsi="Arial" w:cs="Arial"/>
          <w:b/>
        </w:rPr>
        <w:tab/>
      </w:r>
      <w:r>
        <w:rPr>
          <w:rStyle w:val="IvDbodytextChar"/>
          <w:rFonts w:ascii="Arial" w:hAnsi="Arial" w:cs="Arial"/>
          <w:lang w:eastAsia="zh-CN"/>
        </w:rPr>
        <w:t>SA2</w:t>
      </w:r>
      <w:r>
        <w:rPr>
          <w:rStyle w:val="IvDbodytextChar"/>
          <w:rFonts w:ascii="Arial" w:eastAsia="Calibri" w:hAnsi="Arial" w:cs="Arial"/>
        </w:rPr>
        <w:t xml:space="preserve"> kindly asks </w:t>
      </w:r>
      <w:r>
        <w:rPr>
          <w:rStyle w:val="IvDbodytextChar"/>
          <w:rFonts w:ascii="Arial" w:hAnsi="Arial" w:cs="Arial"/>
          <w:lang w:eastAsia="zh-CN"/>
        </w:rPr>
        <w:t>SA5</w:t>
      </w:r>
      <w:r>
        <w:rPr>
          <w:rStyle w:val="IvDbodytextChar"/>
          <w:rFonts w:ascii="Arial" w:eastAsia="Calibri" w:hAnsi="Arial" w:cs="Arial"/>
        </w:rPr>
        <w:t xml:space="preserve"> to </w:t>
      </w:r>
      <w:r>
        <w:rPr>
          <w:rStyle w:val="IvDbodytextChar"/>
          <w:rFonts w:ascii="Arial" w:hAnsi="Arial" w:cs="Arial"/>
          <w:lang w:eastAsia="zh-CN"/>
        </w:rPr>
        <w:t>provide feedback for the above two aspects</w:t>
      </w:r>
      <w:r>
        <w:rPr>
          <w:rFonts w:ascii="Arial" w:hAnsi="Arial" w:cs="Arial"/>
        </w:rPr>
        <w:t>.</w:t>
      </w:r>
    </w:p>
    <w:p w14:paraId="396D39F8" w14:textId="77777777" w:rsidR="006E6151" w:rsidRDefault="006E6151">
      <w:pPr>
        <w:ind w:left="994" w:hanging="994"/>
        <w:rPr>
          <w:rFonts w:ascii="Arial" w:hAnsi="Arial" w:cs="Arial"/>
        </w:rPr>
      </w:pPr>
    </w:p>
    <w:p w14:paraId="2E55A647" w14:textId="77777777" w:rsidR="006E6151" w:rsidRDefault="006C6EF1">
      <w:pPr>
        <w:spacing w:after="120"/>
        <w:rPr>
          <w:rFonts w:ascii="Arial" w:hAnsi="Arial" w:cs="Arial"/>
          <w:b/>
        </w:rPr>
      </w:pPr>
      <w:r>
        <w:rPr>
          <w:rFonts w:ascii="Arial" w:hAnsi="Arial" w:cs="Arial"/>
          <w:b/>
        </w:rPr>
        <w:t>3. Date of Next TSG SA WG2 Meetings:</w:t>
      </w:r>
    </w:p>
    <w:p w14:paraId="26D8BAB3" w14:textId="77777777" w:rsidR="006E6151" w:rsidRDefault="006C6EF1">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637F34C0" w14:textId="77777777" w:rsidR="006E6151" w:rsidRDefault="006C6EF1">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India</w:t>
      </w:r>
    </w:p>
    <w:p w14:paraId="22178DC8" w14:textId="77777777" w:rsidR="006E6151" w:rsidRDefault="006E6151">
      <w:pPr>
        <w:tabs>
          <w:tab w:val="left" w:pos="3969"/>
          <w:tab w:val="left" w:pos="5103"/>
          <w:tab w:val="left" w:pos="8640"/>
        </w:tabs>
        <w:spacing w:after="120"/>
        <w:ind w:left="2268" w:hanging="2268"/>
        <w:rPr>
          <w:rFonts w:ascii="Arial" w:hAnsi="Arial" w:cs="Arial"/>
          <w:bCs/>
        </w:rPr>
      </w:pPr>
    </w:p>
    <w:p w14:paraId="7CA6F7F0" w14:textId="77777777" w:rsidR="006E6151" w:rsidRDefault="006E6151">
      <w:pPr>
        <w:tabs>
          <w:tab w:val="left" w:pos="3969"/>
          <w:tab w:val="left" w:pos="5103"/>
          <w:tab w:val="left" w:pos="8640"/>
        </w:tabs>
        <w:spacing w:after="120"/>
        <w:ind w:left="2268" w:hanging="2268"/>
        <w:rPr>
          <w:rFonts w:ascii="Arial" w:hAnsi="Arial" w:cs="Arial"/>
          <w:bCs/>
        </w:rPr>
      </w:pPr>
    </w:p>
    <w:p w14:paraId="2C829A90" w14:textId="77777777" w:rsidR="006E6151" w:rsidRDefault="006E6151">
      <w:pPr>
        <w:tabs>
          <w:tab w:val="left" w:pos="3969"/>
          <w:tab w:val="left" w:pos="5103"/>
          <w:tab w:val="left" w:pos="8640"/>
        </w:tabs>
        <w:spacing w:after="120"/>
        <w:ind w:left="2268" w:hanging="2268"/>
        <w:rPr>
          <w:rFonts w:ascii="Arial" w:hAnsi="Arial" w:cs="Arial"/>
          <w:bCs/>
        </w:rPr>
      </w:pPr>
    </w:p>
    <w:p w14:paraId="29706134" w14:textId="77777777" w:rsidR="006E6151" w:rsidRDefault="006E6151">
      <w:pPr>
        <w:tabs>
          <w:tab w:val="left" w:pos="3969"/>
          <w:tab w:val="left" w:pos="5103"/>
          <w:tab w:val="left" w:pos="8640"/>
        </w:tabs>
        <w:spacing w:after="120"/>
        <w:ind w:left="2268" w:hanging="2268"/>
        <w:rPr>
          <w:rFonts w:ascii="Arial" w:hAnsi="Arial" w:cs="Arial"/>
          <w:bCs/>
        </w:rPr>
      </w:pPr>
    </w:p>
    <w:p w14:paraId="574DC807" w14:textId="77777777" w:rsidR="006E6151" w:rsidRDefault="006E6151">
      <w:pPr>
        <w:tabs>
          <w:tab w:val="left" w:pos="3969"/>
          <w:tab w:val="left" w:pos="5103"/>
          <w:tab w:val="left" w:pos="8640"/>
        </w:tabs>
        <w:spacing w:after="120"/>
        <w:ind w:left="2268" w:hanging="2268"/>
        <w:rPr>
          <w:rFonts w:ascii="Arial" w:hAnsi="Arial" w:cs="Arial"/>
          <w:bCs/>
        </w:rPr>
      </w:pPr>
    </w:p>
    <w:sectPr w:rsidR="006E6151">
      <w:pgSz w:w="11907" w:h="16840"/>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Lenovo" w:date="2024-05-29T09:12:00Z" w:initials="KS">
    <w:p w14:paraId="6E029DFD" w14:textId="77777777" w:rsidR="00852735" w:rsidRDefault="00852735" w:rsidP="003C1040">
      <w:pPr>
        <w:pStyle w:val="CommentText"/>
        <w:jc w:val="left"/>
      </w:pPr>
      <w:r>
        <w:rPr>
          <w:rStyle w:val="CommentReference"/>
        </w:rPr>
        <w:annotationRef/>
      </w:r>
      <w:r>
        <w:rPr>
          <w:lang w:val="de-DE"/>
        </w:rPr>
        <w:t xml:space="preserve">Enhance the OAM is too generic. We mentioned to ask SA5 to enhance CHF.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029D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01700D" w16cex:dateUtc="2024-05-2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029DFD" w16cid:durableId="2A0170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608E" w14:textId="77777777" w:rsidR="00583B04" w:rsidRDefault="00583B04" w:rsidP="00177B63">
      <w:r>
        <w:separator/>
      </w:r>
    </w:p>
  </w:endnote>
  <w:endnote w:type="continuationSeparator" w:id="0">
    <w:p w14:paraId="6B0F292A" w14:textId="77777777" w:rsidR="00583B04" w:rsidRDefault="00583B04" w:rsidP="0017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CDEB9" w14:textId="77777777" w:rsidR="00583B04" w:rsidRDefault="00583B04" w:rsidP="00177B63">
      <w:r>
        <w:separator/>
      </w:r>
    </w:p>
  </w:footnote>
  <w:footnote w:type="continuationSeparator" w:id="0">
    <w:p w14:paraId="668EA3E6" w14:textId="77777777" w:rsidR="00583B04" w:rsidRDefault="00583B04" w:rsidP="00177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F4B93"/>
    <w:multiLevelType w:val="hybridMultilevel"/>
    <w:tmpl w:val="3592A5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FD27E9B"/>
    <w:multiLevelType w:val="hybridMultilevel"/>
    <w:tmpl w:val="CDA6EDD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ECC06FE"/>
    <w:multiLevelType w:val="hybridMultilevel"/>
    <w:tmpl w:val="C5EC80B0"/>
    <w:lvl w:ilvl="0" w:tplc="0C070001">
      <w:start w:val="1"/>
      <w:numFmt w:val="bullet"/>
      <w:lvlText w:val=""/>
      <w:lvlJc w:val="left"/>
      <w:pPr>
        <w:ind w:left="829" w:hanging="360"/>
      </w:pPr>
      <w:rPr>
        <w:rFonts w:ascii="Symbol" w:hAnsi="Symbol" w:hint="default"/>
      </w:rPr>
    </w:lvl>
    <w:lvl w:ilvl="1" w:tplc="0C070003" w:tentative="1">
      <w:start w:val="1"/>
      <w:numFmt w:val="bullet"/>
      <w:lvlText w:val="o"/>
      <w:lvlJc w:val="left"/>
      <w:pPr>
        <w:ind w:left="1549" w:hanging="360"/>
      </w:pPr>
      <w:rPr>
        <w:rFonts w:ascii="Courier New" w:hAnsi="Courier New" w:cs="Courier New" w:hint="default"/>
      </w:rPr>
    </w:lvl>
    <w:lvl w:ilvl="2" w:tplc="0C070005" w:tentative="1">
      <w:start w:val="1"/>
      <w:numFmt w:val="bullet"/>
      <w:lvlText w:val=""/>
      <w:lvlJc w:val="left"/>
      <w:pPr>
        <w:ind w:left="2269" w:hanging="360"/>
      </w:pPr>
      <w:rPr>
        <w:rFonts w:ascii="Wingdings" w:hAnsi="Wingdings" w:hint="default"/>
      </w:rPr>
    </w:lvl>
    <w:lvl w:ilvl="3" w:tplc="0C070001" w:tentative="1">
      <w:start w:val="1"/>
      <w:numFmt w:val="bullet"/>
      <w:lvlText w:val=""/>
      <w:lvlJc w:val="left"/>
      <w:pPr>
        <w:ind w:left="2989" w:hanging="360"/>
      </w:pPr>
      <w:rPr>
        <w:rFonts w:ascii="Symbol" w:hAnsi="Symbol" w:hint="default"/>
      </w:rPr>
    </w:lvl>
    <w:lvl w:ilvl="4" w:tplc="0C070003" w:tentative="1">
      <w:start w:val="1"/>
      <w:numFmt w:val="bullet"/>
      <w:lvlText w:val="o"/>
      <w:lvlJc w:val="left"/>
      <w:pPr>
        <w:ind w:left="3709" w:hanging="360"/>
      </w:pPr>
      <w:rPr>
        <w:rFonts w:ascii="Courier New" w:hAnsi="Courier New" w:cs="Courier New" w:hint="default"/>
      </w:rPr>
    </w:lvl>
    <w:lvl w:ilvl="5" w:tplc="0C070005" w:tentative="1">
      <w:start w:val="1"/>
      <w:numFmt w:val="bullet"/>
      <w:lvlText w:val=""/>
      <w:lvlJc w:val="left"/>
      <w:pPr>
        <w:ind w:left="4429" w:hanging="360"/>
      </w:pPr>
      <w:rPr>
        <w:rFonts w:ascii="Wingdings" w:hAnsi="Wingdings" w:hint="default"/>
      </w:rPr>
    </w:lvl>
    <w:lvl w:ilvl="6" w:tplc="0C070001" w:tentative="1">
      <w:start w:val="1"/>
      <w:numFmt w:val="bullet"/>
      <w:lvlText w:val=""/>
      <w:lvlJc w:val="left"/>
      <w:pPr>
        <w:ind w:left="5149" w:hanging="360"/>
      </w:pPr>
      <w:rPr>
        <w:rFonts w:ascii="Symbol" w:hAnsi="Symbol" w:hint="default"/>
      </w:rPr>
    </w:lvl>
    <w:lvl w:ilvl="7" w:tplc="0C070003" w:tentative="1">
      <w:start w:val="1"/>
      <w:numFmt w:val="bullet"/>
      <w:lvlText w:val="o"/>
      <w:lvlJc w:val="left"/>
      <w:pPr>
        <w:ind w:left="5869" w:hanging="360"/>
      </w:pPr>
      <w:rPr>
        <w:rFonts w:ascii="Courier New" w:hAnsi="Courier New" w:cs="Courier New" w:hint="default"/>
      </w:rPr>
    </w:lvl>
    <w:lvl w:ilvl="8" w:tplc="0C070005" w:tentative="1">
      <w:start w:val="1"/>
      <w:numFmt w:val="bullet"/>
      <w:lvlText w:val=""/>
      <w:lvlJc w:val="left"/>
      <w:pPr>
        <w:ind w:left="6589" w:hanging="36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45827344">
    <w:abstractNumId w:val="6"/>
  </w:num>
  <w:num w:numId="2" w16cid:durableId="1184900369">
    <w:abstractNumId w:val="2"/>
  </w:num>
  <w:num w:numId="3" w16cid:durableId="828055922">
    <w:abstractNumId w:val="4"/>
  </w:num>
  <w:num w:numId="4" w16cid:durableId="1075781720">
    <w:abstractNumId w:val="1"/>
  </w:num>
  <w:num w:numId="5" w16cid:durableId="1534070794">
    <w:abstractNumId w:val="0"/>
  </w:num>
  <w:num w:numId="6" w16cid:durableId="372312882">
    <w:abstractNumId w:val="5"/>
  </w:num>
  <w:num w:numId="7" w16cid:durableId="11273155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
    <w15:presenceInfo w15:providerId="None" w15:userId="QC_163"/>
  </w15:person>
  <w15:person w15:author="Colom Ikuno, Josep">
    <w15:presenceInfo w15:providerId="AD" w15:userId="S::josep.colomikuno@magenta.at::a3762de5-7e49-41c8-9870-d896301d2eed"/>
  </w15:person>
  <w15:person w15:author="Tao Sun">
    <w15:presenceInfo w15:providerId="None" w15:userId="Tao Sun"/>
  </w15:person>
  <w15:person w15:author="Rapporteur2">
    <w15:presenceInfo w15:providerId="None" w15:userId="Rapporteur2"/>
  </w15:person>
  <w15:person w15:author="Lenovo">
    <w15:presenceInfo w15:providerId="None" w15:userId="Lenovo"/>
  </w15:person>
  <w15:person w15:author="Magnus Olsson M2">
    <w15:presenceInfo w15:providerId="None" w15:userId="Magnus Olsson 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D9B"/>
    <w:rsid w:val="0000385D"/>
    <w:rsid w:val="00006D55"/>
    <w:rsid w:val="00011E59"/>
    <w:rsid w:val="00022C70"/>
    <w:rsid w:val="00027165"/>
    <w:rsid w:val="0003296E"/>
    <w:rsid w:val="00051102"/>
    <w:rsid w:val="00051487"/>
    <w:rsid w:val="000534DD"/>
    <w:rsid w:val="00066AAD"/>
    <w:rsid w:val="00077A67"/>
    <w:rsid w:val="000845F3"/>
    <w:rsid w:val="000853EA"/>
    <w:rsid w:val="00092844"/>
    <w:rsid w:val="00094B62"/>
    <w:rsid w:val="000A468F"/>
    <w:rsid w:val="000B08DF"/>
    <w:rsid w:val="000B70AE"/>
    <w:rsid w:val="000B7B89"/>
    <w:rsid w:val="000C4018"/>
    <w:rsid w:val="000C6CA1"/>
    <w:rsid w:val="000E7FEC"/>
    <w:rsid w:val="000F08AB"/>
    <w:rsid w:val="000F2149"/>
    <w:rsid w:val="000F4E43"/>
    <w:rsid w:val="00121BEE"/>
    <w:rsid w:val="00124717"/>
    <w:rsid w:val="001269B9"/>
    <w:rsid w:val="00127D76"/>
    <w:rsid w:val="00133547"/>
    <w:rsid w:val="001336C8"/>
    <w:rsid w:val="0013399C"/>
    <w:rsid w:val="00142757"/>
    <w:rsid w:val="001707C8"/>
    <w:rsid w:val="00175A43"/>
    <w:rsid w:val="00177B63"/>
    <w:rsid w:val="00183058"/>
    <w:rsid w:val="00184E9F"/>
    <w:rsid w:val="00185D30"/>
    <w:rsid w:val="00187146"/>
    <w:rsid w:val="00187714"/>
    <w:rsid w:val="0019075D"/>
    <w:rsid w:val="001A306C"/>
    <w:rsid w:val="001A4FB5"/>
    <w:rsid w:val="001A6F33"/>
    <w:rsid w:val="001B6F75"/>
    <w:rsid w:val="001B7D46"/>
    <w:rsid w:val="001C1B1A"/>
    <w:rsid w:val="001C605D"/>
    <w:rsid w:val="001D0603"/>
    <w:rsid w:val="001D4C4E"/>
    <w:rsid w:val="001D5B94"/>
    <w:rsid w:val="001D71CA"/>
    <w:rsid w:val="001D755F"/>
    <w:rsid w:val="001E0816"/>
    <w:rsid w:val="001E35A4"/>
    <w:rsid w:val="001E3D72"/>
    <w:rsid w:val="001E65C3"/>
    <w:rsid w:val="001E6F25"/>
    <w:rsid w:val="0020660E"/>
    <w:rsid w:val="0022103D"/>
    <w:rsid w:val="00223ED5"/>
    <w:rsid w:val="002276D2"/>
    <w:rsid w:val="0023044C"/>
    <w:rsid w:val="0023385B"/>
    <w:rsid w:val="00236171"/>
    <w:rsid w:val="0024309D"/>
    <w:rsid w:val="00243599"/>
    <w:rsid w:val="00247584"/>
    <w:rsid w:val="00251330"/>
    <w:rsid w:val="00252906"/>
    <w:rsid w:val="00257CEE"/>
    <w:rsid w:val="00262C21"/>
    <w:rsid w:val="00264421"/>
    <w:rsid w:val="002656B5"/>
    <w:rsid w:val="002671A1"/>
    <w:rsid w:val="002800AE"/>
    <w:rsid w:val="0028694A"/>
    <w:rsid w:val="002965B7"/>
    <w:rsid w:val="002B555A"/>
    <w:rsid w:val="002C09B8"/>
    <w:rsid w:val="002C3C57"/>
    <w:rsid w:val="002D3617"/>
    <w:rsid w:val="002E07ED"/>
    <w:rsid w:val="002E586D"/>
    <w:rsid w:val="003007F7"/>
    <w:rsid w:val="00305CDF"/>
    <w:rsid w:val="0031590E"/>
    <w:rsid w:val="00317739"/>
    <w:rsid w:val="00317B8F"/>
    <w:rsid w:val="00324937"/>
    <w:rsid w:val="00343BBE"/>
    <w:rsid w:val="00344778"/>
    <w:rsid w:val="00345166"/>
    <w:rsid w:val="00346B22"/>
    <w:rsid w:val="0036109B"/>
    <w:rsid w:val="00381387"/>
    <w:rsid w:val="003856A3"/>
    <w:rsid w:val="00387EBE"/>
    <w:rsid w:val="003A2DAF"/>
    <w:rsid w:val="003A4345"/>
    <w:rsid w:val="003A4C02"/>
    <w:rsid w:val="003C280F"/>
    <w:rsid w:val="003C464C"/>
    <w:rsid w:val="003C6ED3"/>
    <w:rsid w:val="003D3C40"/>
    <w:rsid w:val="003E015B"/>
    <w:rsid w:val="003F0B12"/>
    <w:rsid w:val="003F396C"/>
    <w:rsid w:val="003F53CF"/>
    <w:rsid w:val="003F7CB8"/>
    <w:rsid w:val="00416573"/>
    <w:rsid w:val="00423E0E"/>
    <w:rsid w:val="00430812"/>
    <w:rsid w:val="00434917"/>
    <w:rsid w:val="00434BC3"/>
    <w:rsid w:val="00435AC9"/>
    <w:rsid w:val="0044087A"/>
    <w:rsid w:val="0045420C"/>
    <w:rsid w:val="00463675"/>
    <w:rsid w:val="00464876"/>
    <w:rsid w:val="004667D6"/>
    <w:rsid w:val="0047093E"/>
    <w:rsid w:val="004727C2"/>
    <w:rsid w:val="00474114"/>
    <w:rsid w:val="004769A4"/>
    <w:rsid w:val="004771B3"/>
    <w:rsid w:val="00477B8F"/>
    <w:rsid w:val="00481F2C"/>
    <w:rsid w:val="0048200D"/>
    <w:rsid w:val="00484EE1"/>
    <w:rsid w:val="00485785"/>
    <w:rsid w:val="0049341F"/>
    <w:rsid w:val="00493DB4"/>
    <w:rsid w:val="00495F8B"/>
    <w:rsid w:val="004A31B6"/>
    <w:rsid w:val="004A4AD5"/>
    <w:rsid w:val="004C3C1E"/>
    <w:rsid w:val="004D6C05"/>
    <w:rsid w:val="004E1BBD"/>
    <w:rsid w:val="004E592D"/>
    <w:rsid w:val="004E7F6A"/>
    <w:rsid w:val="004F22DC"/>
    <w:rsid w:val="004F4A64"/>
    <w:rsid w:val="005124BC"/>
    <w:rsid w:val="00514789"/>
    <w:rsid w:val="005148A5"/>
    <w:rsid w:val="00515908"/>
    <w:rsid w:val="00522B64"/>
    <w:rsid w:val="00523493"/>
    <w:rsid w:val="00524BB7"/>
    <w:rsid w:val="005309CB"/>
    <w:rsid w:val="00531E82"/>
    <w:rsid w:val="005335A4"/>
    <w:rsid w:val="00547252"/>
    <w:rsid w:val="00547EA9"/>
    <w:rsid w:val="00551D6A"/>
    <w:rsid w:val="00557A36"/>
    <w:rsid w:val="00565DE4"/>
    <w:rsid w:val="00571D64"/>
    <w:rsid w:val="005740BE"/>
    <w:rsid w:val="00574CB5"/>
    <w:rsid w:val="00575F5E"/>
    <w:rsid w:val="00581EA6"/>
    <w:rsid w:val="00583B04"/>
    <w:rsid w:val="00584B08"/>
    <w:rsid w:val="00586194"/>
    <w:rsid w:val="00587BF4"/>
    <w:rsid w:val="00595688"/>
    <w:rsid w:val="0059661B"/>
    <w:rsid w:val="005A226C"/>
    <w:rsid w:val="005C38C8"/>
    <w:rsid w:val="005C4DEC"/>
    <w:rsid w:val="005D0FCF"/>
    <w:rsid w:val="005E3010"/>
    <w:rsid w:val="00600780"/>
    <w:rsid w:val="00605738"/>
    <w:rsid w:val="00610219"/>
    <w:rsid w:val="00612C41"/>
    <w:rsid w:val="0062301C"/>
    <w:rsid w:val="0064001D"/>
    <w:rsid w:val="0064091F"/>
    <w:rsid w:val="00640B62"/>
    <w:rsid w:val="00641C7C"/>
    <w:rsid w:val="00647E96"/>
    <w:rsid w:val="006531E9"/>
    <w:rsid w:val="00656745"/>
    <w:rsid w:val="00666C42"/>
    <w:rsid w:val="006728A3"/>
    <w:rsid w:val="00672C26"/>
    <w:rsid w:val="006759EE"/>
    <w:rsid w:val="006770EC"/>
    <w:rsid w:val="0068444D"/>
    <w:rsid w:val="00686AF4"/>
    <w:rsid w:val="006951A6"/>
    <w:rsid w:val="00695856"/>
    <w:rsid w:val="00696447"/>
    <w:rsid w:val="006971B4"/>
    <w:rsid w:val="006A2DDD"/>
    <w:rsid w:val="006A447F"/>
    <w:rsid w:val="006A4D08"/>
    <w:rsid w:val="006A7293"/>
    <w:rsid w:val="006A7503"/>
    <w:rsid w:val="006B389A"/>
    <w:rsid w:val="006B3E99"/>
    <w:rsid w:val="006C17FB"/>
    <w:rsid w:val="006C4516"/>
    <w:rsid w:val="006C574D"/>
    <w:rsid w:val="006C5B43"/>
    <w:rsid w:val="006C6EF1"/>
    <w:rsid w:val="006D0D25"/>
    <w:rsid w:val="006D0D7C"/>
    <w:rsid w:val="006D4DB3"/>
    <w:rsid w:val="006E17FC"/>
    <w:rsid w:val="006E5E5B"/>
    <w:rsid w:val="006E6151"/>
    <w:rsid w:val="006F1B00"/>
    <w:rsid w:val="006F6964"/>
    <w:rsid w:val="00704118"/>
    <w:rsid w:val="007114BF"/>
    <w:rsid w:val="00720A76"/>
    <w:rsid w:val="00724674"/>
    <w:rsid w:val="00726FC3"/>
    <w:rsid w:val="007315D8"/>
    <w:rsid w:val="00740E65"/>
    <w:rsid w:val="00741C17"/>
    <w:rsid w:val="007423E4"/>
    <w:rsid w:val="00742EA8"/>
    <w:rsid w:val="0074309D"/>
    <w:rsid w:val="00743433"/>
    <w:rsid w:val="007445FD"/>
    <w:rsid w:val="00752AD3"/>
    <w:rsid w:val="007577DC"/>
    <w:rsid w:val="00765A5F"/>
    <w:rsid w:val="00775296"/>
    <w:rsid w:val="007850F6"/>
    <w:rsid w:val="00787DEC"/>
    <w:rsid w:val="0079169F"/>
    <w:rsid w:val="00796021"/>
    <w:rsid w:val="007A1FE0"/>
    <w:rsid w:val="007A5B94"/>
    <w:rsid w:val="007B1641"/>
    <w:rsid w:val="007C33CA"/>
    <w:rsid w:val="007D6BB5"/>
    <w:rsid w:val="007E20A4"/>
    <w:rsid w:val="007E233B"/>
    <w:rsid w:val="007E2F26"/>
    <w:rsid w:val="007E3DD4"/>
    <w:rsid w:val="007E5C3A"/>
    <w:rsid w:val="007F6BB2"/>
    <w:rsid w:val="007F74BE"/>
    <w:rsid w:val="0080339C"/>
    <w:rsid w:val="00804603"/>
    <w:rsid w:val="00812DAF"/>
    <w:rsid w:val="00823274"/>
    <w:rsid w:val="00825F55"/>
    <w:rsid w:val="00827222"/>
    <w:rsid w:val="0083136C"/>
    <w:rsid w:val="008320BD"/>
    <w:rsid w:val="00833AF5"/>
    <w:rsid w:val="00834BD7"/>
    <w:rsid w:val="00834F39"/>
    <w:rsid w:val="00834F77"/>
    <w:rsid w:val="0083671D"/>
    <w:rsid w:val="0084049C"/>
    <w:rsid w:val="00841710"/>
    <w:rsid w:val="00844354"/>
    <w:rsid w:val="0085215B"/>
    <w:rsid w:val="00852735"/>
    <w:rsid w:val="008543CC"/>
    <w:rsid w:val="00854847"/>
    <w:rsid w:val="0085651D"/>
    <w:rsid w:val="008612BB"/>
    <w:rsid w:val="00862B6A"/>
    <w:rsid w:val="0086580B"/>
    <w:rsid w:val="0086711C"/>
    <w:rsid w:val="008723D1"/>
    <w:rsid w:val="008810E7"/>
    <w:rsid w:val="008A6165"/>
    <w:rsid w:val="008A6C7D"/>
    <w:rsid w:val="008A7EEE"/>
    <w:rsid w:val="008B27F3"/>
    <w:rsid w:val="008B2BBD"/>
    <w:rsid w:val="008B745A"/>
    <w:rsid w:val="008C5A45"/>
    <w:rsid w:val="008D0E9A"/>
    <w:rsid w:val="008F0E5E"/>
    <w:rsid w:val="008F2FF6"/>
    <w:rsid w:val="00901C74"/>
    <w:rsid w:val="00902BBB"/>
    <w:rsid w:val="00903B9A"/>
    <w:rsid w:val="00906004"/>
    <w:rsid w:val="009065D3"/>
    <w:rsid w:val="00914765"/>
    <w:rsid w:val="00923E7C"/>
    <w:rsid w:val="00926EDF"/>
    <w:rsid w:val="00932F46"/>
    <w:rsid w:val="00935CE3"/>
    <w:rsid w:val="0093760E"/>
    <w:rsid w:val="00945CF5"/>
    <w:rsid w:val="00951114"/>
    <w:rsid w:val="00951722"/>
    <w:rsid w:val="009757F5"/>
    <w:rsid w:val="00981150"/>
    <w:rsid w:val="00987E85"/>
    <w:rsid w:val="00990BAF"/>
    <w:rsid w:val="0099357B"/>
    <w:rsid w:val="00996DAA"/>
    <w:rsid w:val="009A500B"/>
    <w:rsid w:val="009A7366"/>
    <w:rsid w:val="009B003E"/>
    <w:rsid w:val="009B1B66"/>
    <w:rsid w:val="009B349E"/>
    <w:rsid w:val="009B7846"/>
    <w:rsid w:val="009C10AC"/>
    <w:rsid w:val="009C2467"/>
    <w:rsid w:val="009D26EB"/>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74184"/>
    <w:rsid w:val="00A80196"/>
    <w:rsid w:val="00AA2406"/>
    <w:rsid w:val="00AA7BAA"/>
    <w:rsid w:val="00AA7EEF"/>
    <w:rsid w:val="00AB0ABD"/>
    <w:rsid w:val="00AB59E5"/>
    <w:rsid w:val="00AC50B2"/>
    <w:rsid w:val="00AC6962"/>
    <w:rsid w:val="00AD03D0"/>
    <w:rsid w:val="00AD62A2"/>
    <w:rsid w:val="00AD7C4E"/>
    <w:rsid w:val="00AD7CC6"/>
    <w:rsid w:val="00AE1BD2"/>
    <w:rsid w:val="00AE500E"/>
    <w:rsid w:val="00AF5D18"/>
    <w:rsid w:val="00AF6CEA"/>
    <w:rsid w:val="00B050F4"/>
    <w:rsid w:val="00B060B9"/>
    <w:rsid w:val="00B1119A"/>
    <w:rsid w:val="00B111AC"/>
    <w:rsid w:val="00B11FCB"/>
    <w:rsid w:val="00B31FE9"/>
    <w:rsid w:val="00B33565"/>
    <w:rsid w:val="00B33FE3"/>
    <w:rsid w:val="00B37B46"/>
    <w:rsid w:val="00B4753F"/>
    <w:rsid w:val="00B50041"/>
    <w:rsid w:val="00B51FDA"/>
    <w:rsid w:val="00B56531"/>
    <w:rsid w:val="00B60E0C"/>
    <w:rsid w:val="00B74B4C"/>
    <w:rsid w:val="00B81AA1"/>
    <w:rsid w:val="00B91CDB"/>
    <w:rsid w:val="00BA29CD"/>
    <w:rsid w:val="00BB2205"/>
    <w:rsid w:val="00BC098A"/>
    <w:rsid w:val="00BC18A5"/>
    <w:rsid w:val="00BD5AB1"/>
    <w:rsid w:val="00BE079F"/>
    <w:rsid w:val="00BE3B79"/>
    <w:rsid w:val="00BE7C64"/>
    <w:rsid w:val="00BF044C"/>
    <w:rsid w:val="00BF5CF0"/>
    <w:rsid w:val="00C01728"/>
    <w:rsid w:val="00C03D9E"/>
    <w:rsid w:val="00C1389C"/>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A0FC5"/>
    <w:rsid w:val="00CC2317"/>
    <w:rsid w:val="00CC2A7D"/>
    <w:rsid w:val="00CC7E4D"/>
    <w:rsid w:val="00CF6757"/>
    <w:rsid w:val="00D003A2"/>
    <w:rsid w:val="00D12D7D"/>
    <w:rsid w:val="00D13219"/>
    <w:rsid w:val="00D24C2E"/>
    <w:rsid w:val="00D24EB9"/>
    <w:rsid w:val="00D344DB"/>
    <w:rsid w:val="00D424DB"/>
    <w:rsid w:val="00D439CC"/>
    <w:rsid w:val="00D5113A"/>
    <w:rsid w:val="00D60729"/>
    <w:rsid w:val="00D60A4F"/>
    <w:rsid w:val="00D611AB"/>
    <w:rsid w:val="00D70CD5"/>
    <w:rsid w:val="00D73687"/>
    <w:rsid w:val="00D83C64"/>
    <w:rsid w:val="00DA0214"/>
    <w:rsid w:val="00DA31CA"/>
    <w:rsid w:val="00DA46DD"/>
    <w:rsid w:val="00DA75CA"/>
    <w:rsid w:val="00DB11A9"/>
    <w:rsid w:val="00DB7D78"/>
    <w:rsid w:val="00DC1557"/>
    <w:rsid w:val="00DC471B"/>
    <w:rsid w:val="00DC5084"/>
    <w:rsid w:val="00DD3BA5"/>
    <w:rsid w:val="00DD788E"/>
    <w:rsid w:val="00DE24B5"/>
    <w:rsid w:val="00DE2E80"/>
    <w:rsid w:val="00DF0595"/>
    <w:rsid w:val="00DF5F3E"/>
    <w:rsid w:val="00E01072"/>
    <w:rsid w:val="00E0546B"/>
    <w:rsid w:val="00E07855"/>
    <w:rsid w:val="00E1525A"/>
    <w:rsid w:val="00E1676B"/>
    <w:rsid w:val="00E20F35"/>
    <w:rsid w:val="00E210DB"/>
    <w:rsid w:val="00E2173E"/>
    <w:rsid w:val="00E24D74"/>
    <w:rsid w:val="00E30761"/>
    <w:rsid w:val="00E3750E"/>
    <w:rsid w:val="00E40161"/>
    <w:rsid w:val="00E424EA"/>
    <w:rsid w:val="00E46638"/>
    <w:rsid w:val="00E50A38"/>
    <w:rsid w:val="00E536F5"/>
    <w:rsid w:val="00E701EF"/>
    <w:rsid w:val="00E74294"/>
    <w:rsid w:val="00E74A33"/>
    <w:rsid w:val="00E87510"/>
    <w:rsid w:val="00E9373D"/>
    <w:rsid w:val="00EA0E76"/>
    <w:rsid w:val="00EA3D34"/>
    <w:rsid w:val="00EA643F"/>
    <w:rsid w:val="00EA651F"/>
    <w:rsid w:val="00EB27E9"/>
    <w:rsid w:val="00EC13E9"/>
    <w:rsid w:val="00EC2E7A"/>
    <w:rsid w:val="00EC5CB1"/>
    <w:rsid w:val="00ED2C96"/>
    <w:rsid w:val="00ED50EA"/>
    <w:rsid w:val="00ED54A5"/>
    <w:rsid w:val="00ED78A3"/>
    <w:rsid w:val="00EE0764"/>
    <w:rsid w:val="00EE3074"/>
    <w:rsid w:val="00EF2780"/>
    <w:rsid w:val="00EF3528"/>
    <w:rsid w:val="00EF6D04"/>
    <w:rsid w:val="00F25A6A"/>
    <w:rsid w:val="00F33ED0"/>
    <w:rsid w:val="00F353A7"/>
    <w:rsid w:val="00F35917"/>
    <w:rsid w:val="00F374D3"/>
    <w:rsid w:val="00F40E01"/>
    <w:rsid w:val="00F62570"/>
    <w:rsid w:val="00F6727E"/>
    <w:rsid w:val="00F675AC"/>
    <w:rsid w:val="00F727D6"/>
    <w:rsid w:val="00F7758A"/>
    <w:rsid w:val="00F8237B"/>
    <w:rsid w:val="00F8271C"/>
    <w:rsid w:val="00F82745"/>
    <w:rsid w:val="00F90DCF"/>
    <w:rsid w:val="00F910E2"/>
    <w:rsid w:val="00F92DEA"/>
    <w:rsid w:val="00F96B97"/>
    <w:rsid w:val="00F974F7"/>
    <w:rsid w:val="00FA03DC"/>
    <w:rsid w:val="00FA1240"/>
    <w:rsid w:val="00FA3594"/>
    <w:rsid w:val="00FA6652"/>
    <w:rsid w:val="00FA698B"/>
    <w:rsid w:val="00FA6EFE"/>
    <w:rsid w:val="00FC2901"/>
    <w:rsid w:val="00FD3388"/>
    <w:rsid w:val="00FD68D3"/>
    <w:rsid w:val="00FE3A23"/>
    <w:rsid w:val="00FF4698"/>
    <w:rsid w:val="00FF7B54"/>
    <w:rsid w:val="28C055AB"/>
    <w:rsid w:val="28FA6F30"/>
    <w:rsid w:val="451E1B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B62ED"/>
  <w15:docId w15:val="{D979967B-9C17-41E9-8407-4A6646F5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character" w:customStyle="1" w:styleId="IvDbodytextChar">
    <w:name w:val="IvD bodytext Char"/>
    <w:link w:val="IvDbodytext"/>
    <w:qFormat/>
    <w:locked/>
    <w:rPr>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9" w:lineRule="auto"/>
    </w:pPr>
    <w:rPr>
      <w:rFonts w:ascii="Times New Roman" w:hAnsi="Times New Roman" w:cs="Times New Roman"/>
      <w:color w:val="auto"/>
      <w:spacing w:val="2"/>
    </w:rPr>
  </w:style>
  <w:style w:type="paragraph" w:customStyle="1" w:styleId="Revision1">
    <w:name w:val="Revision1"/>
    <w:hidden/>
    <w:uiPriority w:val="99"/>
    <w:semiHidden/>
    <w:rPr>
      <w:lang w:val="en-GB" w:eastAsia="en-US"/>
    </w:rPr>
  </w:style>
  <w:style w:type="paragraph" w:styleId="Revision">
    <w:name w:val="Revision"/>
    <w:hidden/>
    <w:uiPriority w:val="99"/>
    <w:unhideWhenUsed/>
    <w:rsid w:val="006A7503"/>
    <w:rPr>
      <w:lang w:val="en-GB" w:eastAsia="en-US"/>
    </w:rPr>
  </w:style>
  <w:style w:type="paragraph" w:styleId="ListParagraph">
    <w:name w:val="List Paragraph"/>
    <w:basedOn w:val="Normal"/>
    <w:uiPriority w:val="99"/>
    <w:unhideWhenUsed/>
    <w:rsid w:val="00987E85"/>
    <w:pPr>
      <w:ind w:left="720"/>
      <w:contextualSpacing/>
    </w:pPr>
  </w:style>
  <w:style w:type="paragraph" w:styleId="CommentSubject">
    <w:name w:val="annotation subject"/>
    <w:basedOn w:val="CommentText"/>
    <w:next w:val="CommentText"/>
    <w:link w:val="CommentSubjectChar"/>
    <w:uiPriority w:val="99"/>
    <w:semiHidden/>
    <w:unhideWhenUsed/>
    <w:rsid w:val="0085273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5273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381</Words>
  <Characters>2916</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QC_163</cp:lastModifiedBy>
  <cp:revision>16</cp:revision>
  <cp:lastPrinted>2002-04-23T08:10:00Z</cp:lastPrinted>
  <dcterms:created xsi:type="dcterms:W3CDTF">2024-05-29T07:13:00Z</dcterms:created>
  <dcterms:modified xsi:type="dcterms:W3CDTF">2024-05-30T09:31:00Z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17da11e7-ad83-4459-98c6-12a88e2eac78_Enabled">
    <vt:lpwstr>true</vt:lpwstr>
  </property>
  <property fmtid="{D5CDD505-2E9C-101B-9397-08002B2CF9AE}" pid="11" name="MSIP_Label_17da11e7-ad83-4459-98c6-12a88e2eac78_SetDate">
    <vt:lpwstr>2024-05-29T01:19:56Z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c0565a07-eaa1-4ce7-9495-659ddd945d62</vt:lpwstr>
  </property>
  <property fmtid="{D5CDD505-2E9C-101B-9397-08002B2CF9AE}" pid="16" name="MSIP_Label_17da11e7-ad83-4459-98c6-12a88e2eac78_ContentBits">
    <vt:lpwstr>0</vt:lpwstr>
  </property>
  <property fmtid="{D5CDD505-2E9C-101B-9397-08002B2CF9AE}" pid="17" name="KSOProductBuildVer">
    <vt:lpwstr>2052-11.8.2.12085</vt:lpwstr>
  </property>
  <property fmtid="{D5CDD505-2E9C-101B-9397-08002B2CF9AE}" pid="18" name="ICV">
    <vt:lpwstr>139C415E4D5A47D29B6E7FCDC84DFBC0</vt:lpwstr>
  </property>
  <property fmtid="{D5CDD505-2E9C-101B-9397-08002B2CF9AE}" pid="19" name="MSIP_Label_55339bf0-f345-473a-9ec8-6ca7c8197055_Enabled">
    <vt:lpwstr>true</vt:lpwstr>
  </property>
  <property fmtid="{D5CDD505-2E9C-101B-9397-08002B2CF9AE}" pid="20" name="MSIP_Label_55339bf0-f345-473a-9ec8-6ca7c8197055_SetDate">
    <vt:lpwstr>2024-05-29T02:56:54Z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25ba2121-9289-431c-83ac-0b9b9efee17a</vt:lpwstr>
  </property>
  <property fmtid="{D5CDD505-2E9C-101B-9397-08002B2CF9AE}" pid="25" name="MSIP_Label_55339bf0-f345-473a-9ec8-6ca7c8197055_ContentBits">
    <vt:lpwstr>0</vt:lpwstr>
  </property>
</Properties>
</file>